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08647405"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w:t>
      </w:r>
      <w:r w:rsidR="003031C9">
        <w:rPr>
          <w:rFonts w:ascii="Arial" w:eastAsia="MS Mincho" w:hAnsi="Arial" w:cs="Arial"/>
          <w:b/>
          <w:sz w:val="24"/>
          <w:szCs w:val="24"/>
          <w:lang w:eastAsia="ja-JP"/>
        </w:rPr>
        <w:t>12</w:t>
      </w:r>
      <w:r w:rsidR="00C02B76">
        <w:rPr>
          <w:rFonts w:ascii="Arial" w:eastAsia="MS Mincho" w:hAnsi="Arial" w:cs="Arial"/>
          <w:b/>
          <w:sz w:val="24"/>
          <w:szCs w:val="24"/>
          <w:lang w:eastAsia="ja-JP"/>
        </w:rPr>
        <w:t>98</w:t>
      </w:r>
    </w:p>
    <w:p w14:paraId="1578607E" w14:textId="10104049" w:rsidR="00E66326" w:rsidRPr="000D6532" w:rsidRDefault="00C51ACB"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 xml:space="preserve">(revision of </w:t>
      </w:r>
      <w:r w:rsidR="0023489B">
        <w:rPr>
          <w:rFonts w:ascii="Arial" w:eastAsia="MS Mincho" w:hAnsi="Arial" w:cs="Arial"/>
          <w:i/>
          <w:sz w:val="24"/>
          <w:szCs w:val="24"/>
          <w:lang w:eastAsia="ja-JP"/>
        </w:rPr>
        <w:t>S1-261</w:t>
      </w:r>
      <w:r w:rsidR="00523485">
        <w:rPr>
          <w:rFonts w:ascii="Arial" w:eastAsia="MS Mincho" w:hAnsi="Arial" w:cs="Arial"/>
          <w:i/>
          <w:sz w:val="24"/>
          <w:szCs w:val="24"/>
          <w:lang w:eastAsia="ja-JP"/>
        </w:rPr>
        <w:t>xxx</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791B2099" w:rsidR="005F2EBE" w:rsidRDefault="005F2EBE" w:rsidP="005F2EBE">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proofErr w:type="spellStart"/>
      <w:r w:rsidR="003D66CD" w:rsidRPr="003D66CD">
        <w:rPr>
          <w:rFonts w:ascii="Arial" w:hAnsi="Arial" w:cs="Arial"/>
          <w:b/>
          <w:bCs/>
        </w:rPr>
        <w:t>EndOfDrafting</w:t>
      </w:r>
      <w:proofErr w:type="spellEnd"/>
      <w:r w:rsidR="003D66CD" w:rsidRPr="003D66CD">
        <w:rPr>
          <w:rFonts w:ascii="Arial" w:hAnsi="Arial" w:cs="Arial"/>
          <w:b/>
          <w:bCs/>
        </w:rPr>
        <w:t xml:space="preserve"> </w:t>
      </w:r>
      <w:r w:rsidR="009B0452">
        <w:rPr>
          <w:rFonts w:ascii="Arial" w:hAnsi="Arial" w:cs="Arial"/>
          <w:b/>
          <w:bCs/>
        </w:rPr>
        <w:t>Immersive Communications</w:t>
      </w:r>
      <w:r w:rsidR="003D66CD" w:rsidRPr="003D66CD">
        <w:rPr>
          <w:rFonts w:ascii="Arial" w:hAnsi="Arial" w:cs="Arial"/>
          <w:b/>
          <w:bCs/>
        </w:rPr>
        <w:t xml:space="preserve"> for approval</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22.870 </w:t>
      </w:r>
      <w:r w:rsidRPr="005115CB">
        <w:rPr>
          <w:rFonts w:ascii="Arial" w:hAnsi="Arial" w:cs="Arial"/>
          <w:b/>
          <w:bCs/>
        </w:rPr>
        <w:t>v1.1.</w:t>
      </w:r>
      <w:r w:rsidR="00E578C5" w:rsidRPr="005115CB">
        <w:rPr>
          <w:rFonts w:ascii="Arial" w:hAnsi="Arial" w:cs="Arial"/>
          <w:b/>
          <w:bCs/>
        </w:rPr>
        <w:t>0</w:t>
      </w:r>
    </w:p>
    <w:p w14:paraId="62F7A06D" w14:textId="0DCC978A"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42897">
        <w:rPr>
          <w:rFonts w:ascii="Arial" w:hAnsi="Arial" w:cs="Arial"/>
          <w:b/>
          <w:bCs/>
        </w:rPr>
        <w:t>8.1.2</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4609F15B" w:rsidR="005F2EBE" w:rsidRPr="000D6532" w:rsidRDefault="005F2EBE" w:rsidP="005F2E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66F2E">
        <w:rPr>
          <w:rFonts w:ascii="Arial" w:eastAsia="Calibri" w:hAnsi="Arial" w:cs="Arial"/>
          <w:i/>
          <w:sz w:val="22"/>
          <w:szCs w:val="22"/>
        </w:rPr>
        <w:t>This PCR provides</w:t>
      </w:r>
      <w:r w:rsidR="003D66CD">
        <w:rPr>
          <w:rFonts w:ascii="Arial" w:eastAsia="Calibri" w:hAnsi="Arial" w:cs="Arial"/>
          <w:i/>
          <w:sz w:val="22"/>
          <w:szCs w:val="22"/>
        </w:rPr>
        <w:t xml:space="preserve"> those CPRs</w:t>
      </w:r>
      <w:r w:rsidR="00210111">
        <w:rPr>
          <w:rFonts w:ascii="Arial" w:eastAsia="Calibri" w:hAnsi="Arial" w:cs="Arial"/>
          <w:i/>
          <w:sz w:val="22"/>
          <w:szCs w:val="22"/>
        </w:rPr>
        <w:t xml:space="preserve"> from </w:t>
      </w:r>
      <w:r w:rsidR="009B0452">
        <w:rPr>
          <w:rFonts w:ascii="Arial" w:eastAsia="Calibri" w:hAnsi="Arial" w:cs="Arial"/>
          <w:i/>
          <w:sz w:val="22"/>
          <w:szCs w:val="22"/>
        </w:rPr>
        <w:t>Immersive Communications</w:t>
      </w:r>
      <w:r w:rsidR="003D66CD">
        <w:rPr>
          <w:rFonts w:ascii="Arial" w:eastAsia="Calibri" w:hAnsi="Arial" w:cs="Arial"/>
          <w:i/>
          <w:sz w:val="22"/>
          <w:szCs w:val="22"/>
        </w:rPr>
        <w:t xml:space="preserve"> that were </w:t>
      </w:r>
      <w:r w:rsidR="00175FD6">
        <w:rPr>
          <w:rFonts w:ascii="Arial" w:eastAsia="Calibri" w:hAnsi="Arial" w:cs="Arial"/>
          <w:i/>
          <w:sz w:val="22"/>
          <w:szCs w:val="22"/>
        </w:rPr>
        <w:t>agreeable for inclusion into the TR at the end of the meeting drafting sessions.</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377EC1D1" w:rsidR="005F2EBE" w:rsidRPr="0009108F" w:rsidRDefault="00C6530C" w:rsidP="005F2EBE">
      <w:pPr>
        <w:rPr>
          <w:noProof/>
        </w:rPr>
      </w:pPr>
      <w:r>
        <w:rPr>
          <w:noProof/>
        </w:rPr>
        <w:t xml:space="preserve">The remaining potential requirements </w:t>
      </w:r>
      <w:r w:rsidR="00A875B6">
        <w:rPr>
          <w:noProof/>
        </w:rPr>
        <w:t xml:space="preserve">need to be consolidated prior to sending to SA for approval and publication. This pCR provides the </w:t>
      </w:r>
      <w:r w:rsidR="00E218E1">
        <w:rPr>
          <w:noProof/>
        </w:rPr>
        <w:t xml:space="preserve">those CPRs that were “all green” at the </w:t>
      </w:r>
      <w:r w:rsidR="00E52BF3">
        <w:rPr>
          <w:noProof/>
        </w:rPr>
        <w:t>end of the drafting sessions (Wednesday afternoon)</w:t>
      </w:r>
      <w:r w:rsidR="00A875B6">
        <w:rPr>
          <w:noProof/>
        </w:rPr>
        <w:t>.</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22492441" w14:textId="697C1B9E" w:rsidR="004D1693" w:rsidRPr="00E52BF3" w:rsidRDefault="00E52BF3" w:rsidP="00E52BF3">
      <w:pPr>
        <w:spacing w:after="200" w:line="276" w:lineRule="auto"/>
        <w:rPr>
          <w:noProof/>
          <w:lang w:val="en-US"/>
        </w:rPr>
      </w:pPr>
      <w:r w:rsidRPr="00E52BF3">
        <w:rPr>
          <w:noProof/>
          <w:lang w:val="en-US"/>
        </w:rPr>
        <w:t>To move the agreeable CPRs into the corresponding tables in the TR.</w:t>
      </w:r>
    </w:p>
    <w:p w14:paraId="4888752D" w14:textId="36CD55D5" w:rsidR="005F2EBE" w:rsidRPr="0009108F" w:rsidRDefault="00D66F2E" w:rsidP="005F2EBE">
      <w:pPr>
        <w:pStyle w:val="CRCoverPage"/>
        <w:rPr>
          <w:b/>
          <w:noProof/>
        </w:rPr>
      </w:pPr>
      <w:r>
        <w:rPr>
          <w:b/>
          <w:noProof/>
        </w:rPr>
        <w:t>3</w:t>
      </w:r>
      <w:r w:rsidR="005F2EBE" w:rsidRPr="0009108F">
        <w:rPr>
          <w:b/>
          <w:noProof/>
        </w:rPr>
        <w:t>. Proposal</w:t>
      </w:r>
    </w:p>
    <w:p w14:paraId="36040AE0" w14:textId="010126AD" w:rsidR="005F2EBE" w:rsidRPr="008A5E86" w:rsidRDefault="005F2EBE" w:rsidP="005F2EBE">
      <w:pPr>
        <w:rPr>
          <w:noProof/>
          <w:lang w:val="en-US"/>
        </w:rPr>
      </w:pPr>
      <w:r w:rsidRPr="00D658A3">
        <w:rPr>
          <w:noProof/>
          <w:lang w:val="en-US"/>
        </w:rPr>
        <w:t xml:space="preserve">It is proposed to agree the following changes to 3GPP  TR </w:t>
      </w:r>
      <w:r w:rsidR="00D66F2E">
        <w:rPr>
          <w:noProof/>
          <w:lang w:val="en-US"/>
        </w:rPr>
        <w:t>22.</w:t>
      </w:r>
      <w:r w:rsidR="00D66F2E" w:rsidRPr="005115CB">
        <w:rPr>
          <w:noProof/>
          <w:lang w:val="en-US"/>
        </w:rPr>
        <w:t>870 v1.1.0</w:t>
      </w:r>
      <w:r w:rsidRPr="005115CB">
        <w:rPr>
          <w:noProof/>
          <w:lang w:val="en-US"/>
        </w:rPr>
        <w:t>.</w:t>
      </w:r>
    </w:p>
    <w:p w14:paraId="4288D7B3" w14:textId="0CFDD929" w:rsidR="00E877C6" w:rsidRDefault="00E877C6" w:rsidP="00E87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w:t>
      </w:r>
    </w:p>
    <w:p w14:paraId="3F1AC8A2" w14:textId="77777777" w:rsidR="009B0452" w:rsidRDefault="009B0452" w:rsidP="009B0452">
      <w:pPr>
        <w:pStyle w:val="Heading3"/>
      </w:pPr>
      <w:bookmarkStart w:id="0" w:name="_Toc355779205"/>
      <w:bookmarkStart w:id="1" w:name="_Toc354586743"/>
      <w:bookmarkStart w:id="2" w:name="_Toc354590102"/>
      <w:bookmarkStart w:id="3" w:name="_Toc220333806"/>
      <w:bookmarkEnd w:id="0"/>
      <w:bookmarkEnd w:id="1"/>
      <w:bookmarkEnd w:id="2"/>
      <w:r w:rsidRPr="006F53C3">
        <w:t>14.1.12</w:t>
      </w:r>
      <w:r w:rsidRPr="006F53C3">
        <w:tab/>
        <w:t>Immersive Communication</w:t>
      </w:r>
      <w:bookmarkEnd w:id="3"/>
    </w:p>
    <w:p w14:paraId="018FB510" w14:textId="77777777" w:rsidR="009B0452" w:rsidRDefault="009B0452" w:rsidP="009B0452">
      <w:pPr>
        <w:pStyle w:val="TH"/>
        <w:rPr>
          <w:lang w:eastAsia="zh-CN"/>
        </w:rPr>
      </w:pPr>
      <w:r>
        <w:rPr>
          <w:lang w:eastAsia="zh-CN"/>
        </w:rPr>
        <w:t>Table 14.1.12-1: Immersive communication</w:t>
      </w:r>
    </w:p>
    <w:tbl>
      <w:tblPr>
        <w:tblpPr w:leftFromText="180" w:rightFromText="180" w:vertAnchor="text" w:tblpX="113" w:tblpY="1"/>
        <w:tblOverlap w:val="never"/>
        <w:tblW w:w="9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4539"/>
        <w:gridCol w:w="1702"/>
        <w:gridCol w:w="2269"/>
      </w:tblGrid>
      <w:tr w:rsidR="009B0452" w:rsidRPr="00707853" w14:paraId="4346A549" w14:textId="77777777" w:rsidTr="00B71F75">
        <w:trPr>
          <w:tblHeader/>
        </w:trPr>
        <w:tc>
          <w:tcPr>
            <w:tcW w:w="1435" w:type="dxa"/>
            <w:tcBorders>
              <w:top w:val="single" w:sz="4" w:space="0" w:color="auto"/>
              <w:left w:val="single" w:sz="4" w:space="0" w:color="auto"/>
              <w:bottom w:val="single" w:sz="4" w:space="0" w:color="auto"/>
              <w:right w:val="single" w:sz="4" w:space="0" w:color="auto"/>
            </w:tcBorders>
            <w:hideMark/>
          </w:tcPr>
          <w:p w14:paraId="0121E1DC" w14:textId="77777777" w:rsidR="009B0452" w:rsidRPr="00707853" w:rsidRDefault="009B0452" w:rsidP="00B71F75">
            <w:pPr>
              <w:keepNext/>
              <w:keepLines/>
              <w:spacing w:after="0"/>
              <w:jc w:val="center"/>
              <w:rPr>
                <w:rFonts w:ascii="Arial" w:hAnsi="Arial"/>
                <w:b/>
                <w:sz w:val="16"/>
                <w:szCs w:val="18"/>
              </w:rPr>
            </w:pPr>
            <w:r w:rsidRPr="00707853">
              <w:rPr>
                <w:rFonts w:ascii="Arial" w:hAnsi="Arial"/>
                <w:b/>
                <w:sz w:val="16"/>
                <w:szCs w:val="18"/>
              </w:rPr>
              <w:t>CPR #</w:t>
            </w:r>
          </w:p>
        </w:tc>
        <w:tc>
          <w:tcPr>
            <w:tcW w:w="4539" w:type="dxa"/>
            <w:tcBorders>
              <w:top w:val="single" w:sz="4" w:space="0" w:color="auto"/>
              <w:left w:val="single" w:sz="4" w:space="0" w:color="auto"/>
              <w:bottom w:val="single" w:sz="4" w:space="0" w:color="auto"/>
              <w:right w:val="single" w:sz="4" w:space="0" w:color="auto"/>
            </w:tcBorders>
            <w:hideMark/>
          </w:tcPr>
          <w:p w14:paraId="0BE26D7F" w14:textId="77777777" w:rsidR="009B0452" w:rsidRPr="00707853" w:rsidRDefault="009B0452" w:rsidP="00B71F75">
            <w:pPr>
              <w:keepNext/>
              <w:keepLines/>
              <w:spacing w:after="0"/>
              <w:jc w:val="center"/>
              <w:rPr>
                <w:rFonts w:ascii="Arial" w:hAnsi="Arial"/>
                <w:b/>
                <w:sz w:val="16"/>
                <w:szCs w:val="18"/>
              </w:rPr>
            </w:pPr>
            <w:r w:rsidRPr="00707853">
              <w:rPr>
                <w:rFonts w:ascii="Arial" w:hAnsi="Arial"/>
                <w:b/>
                <w:sz w:val="16"/>
                <w:szCs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088F656F" w14:textId="77777777" w:rsidR="009B0452" w:rsidRPr="00707853" w:rsidRDefault="009B0452" w:rsidP="00B71F75">
            <w:pPr>
              <w:keepNext/>
              <w:keepLines/>
              <w:spacing w:after="0"/>
              <w:jc w:val="center"/>
              <w:rPr>
                <w:rFonts w:ascii="Arial" w:hAnsi="Arial"/>
                <w:b/>
                <w:sz w:val="16"/>
                <w:szCs w:val="18"/>
              </w:rPr>
            </w:pPr>
            <w:r w:rsidRPr="00707853">
              <w:rPr>
                <w:rFonts w:ascii="Arial" w:hAnsi="Arial"/>
                <w:b/>
                <w:sz w:val="16"/>
                <w:szCs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003318AF" w14:textId="77777777" w:rsidR="009B0452" w:rsidRPr="00707853" w:rsidRDefault="009B0452" w:rsidP="00B71F75">
            <w:pPr>
              <w:keepNext/>
              <w:keepLines/>
              <w:spacing w:after="0"/>
              <w:jc w:val="center"/>
              <w:rPr>
                <w:rFonts w:ascii="Arial" w:hAnsi="Arial"/>
                <w:b/>
                <w:sz w:val="16"/>
                <w:szCs w:val="18"/>
              </w:rPr>
            </w:pPr>
            <w:r w:rsidRPr="00707853">
              <w:rPr>
                <w:rFonts w:ascii="Arial" w:hAnsi="Arial"/>
                <w:b/>
                <w:sz w:val="16"/>
                <w:szCs w:val="18"/>
              </w:rPr>
              <w:t>Comment</w:t>
            </w:r>
          </w:p>
        </w:tc>
      </w:tr>
      <w:tr w:rsidR="009B0452" w:rsidRPr="00707853" w14:paraId="2DE07C08" w14:textId="77777777" w:rsidTr="00B71F75">
        <w:tc>
          <w:tcPr>
            <w:tcW w:w="1435" w:type="dxa"/>
            <w:tcBorders>
              <w:top w:val="single" w:sz="4" w:space="0" w:color="auto"/>
              <w:left w:val="single" w:sz="4" w:space="0" w:color="auto"/>
              <w:bottom w:val="single" w:sz="4" w:space="0" w:color="auto"/>
              <w:right w:val="single" w:sz="4" w:space="0" w:color="auto"/>
            </w:tcBorders>
          </w:tcPr>
          <w:p w14:paraId="083FB0FF" w14:textId="77777777" w:rsidR="009B0452" w:rsidRPr="00707853" w:rsidRDefault="009B0452" w:rsidP="00B71F75">
            <w:pPr>
              <w:keepNext/>
              <w:keepLines/>
              <w:spacing w:after="0"/>
              <w:jc w:val="center"/>
              <w:rPr>
                <w:rFonts w:ascii="Arial" w:hAnsi="Arial"/>
                <w:sz w:val="16"/>
                <w:szCs w:val="18"/>
              </w:rPr>
            </w:pPr>
            <w:r>
              <w:rPr>
                <w:rFonts w:ascii="Arial" w:hAnsi="Arial"/>
                <w:sz w:val="16"/>
                <w:szCs w:val="18"/>
              </w:rPr>
              <w:t xml:space="preserve">CPR </w:t>
            </w:r>
            <w:r w:rsidRPr="00707853">
              <w:rPr>
                <w:rFonts w:ascii="Arial" w:hAnsi="Arial"/>
                <w:sz w:val="16"/>
                <w:szCs w:val="18"/>
              </w:rPr>
              <w:t>14.1.12-1-1</w:t>
            </w:r>
          </w:p>
        </w:tc>
        <w:tc>
          <w:tcPr>
            <w:tcW w:w="4539" w:type="dxa"/>
            <w:tcBorders>
              <w:top w:val="single" w:sz="4" w:space="0" w:color="auto"/>
              <w:left w:val="single" w:sz="4" w:space="0" w:color="auto"/>
              <w:bottom w:val="single" w:sz="4" w:space="0" w:color="auto"/>
              <w:right w:val="single" w:sz="4" w:space="0" w:color="auto"/>
            </w:tcBorders>
          </w:tcPr>
          <w:p w14:paraId="0E75D65F" w14:textId="52D7F887" w:rsidR="009B0452" w:rsidRPr="00707853" w:rsidRDefault="008701C8" w:rsidP="00B71F75">
            <w:pPr>
              <w:keepNext/>
              <w:keepLines/>
              <w:spacing w:after="0"/>
              <w:rPr>
                <w:rFonts w:ascii="Arial" w:hAnsi="Arial"/>
                <w:sz w:val="16"/>
                <w:szCs w:val="18"/>
              </w:rPr>
            </w:pPr>
            <w:ins w:id="4" w:author="Trakinat, Jean" w:date="2026-02-11T17:37:00Z" w16du:dateUtc="2026-02-11T22:37:00Z">
              <w:r w:rsidRPr="008701C8">
                <w:rPr>
                  <w:rFonts w:ascii="Arial" w:hAnsi="Arial"/>
                  <w:sz w:val="16"/>
                  <w:szCs w:val="18"/>
                </w:rPr>
                <w:t>Subject to operator’s policy, the 6G system shall provide efficient means to inform an authorised third party (residing in the network or in a terminal) the guaranteed QoS (e.g. current and/or predicted throughput within the boundary of the 6G system) for the associated ongoing session.</w:t>
              </w:r>
            </w:ins>
          </w:p>
        </w:tc>
        <w:tc>
          <w:tcPr>
            <w:tcW w:w="1702" w:type="dxa"/>
            <w:tcBorders>
              <w:top w:val="single" w:sz="4" w:space="0" w:color="auto"/>
              <w:left w:val="single" w:sz="4" w:space="0" w:color="auto"/>
              <w:bottom w:val="single" w:sz="4" w:space="0" w:color="auto"/>
              <w:right w:val="single" w:sz="4" w:space="0" w:color="auto"/>
            </w:tcBorders>
          </w:tcPr>
          <w:p w14:paraId="59ADA2AC" w14:textId="6A77FEEA" w:rsidR="009B0452" w:rsidRPr="00707853" w:rsidRDefault="007C633E" w:rsidP="00B71F75">
            <w:pPr>
              <w:keepNext/>
              <w:keepLines/>
              <w:spacing w:after="0"/>
              <w:jc w:val="center"/>
              <w:rPr>
                <w:rFonts w:ascii="Arial" w:hAnsi="Arial"/>
                <w:sz w:val="16"/>
                <w:szCs w:val="18"/>
              </w:rPr>
            </w:pPr>
            <w:ins w:id="5" w:author="Trakinat, Jean" w:date="2026-02-11T17:37:00Z" w16du:dateUtc="2026-02-11T22:37:00Z">
              <w:r w:rsidRPr="007C633E">
                <w:rPr>
                  <w:rFonts w:ascii="Arial" w:hAnsi="Arial"/>
                  <w:sz w:val="16"/>
                  <w:szCs w:val="18"/>
                </w:rPr>
                <w:t>PR 9.3.6-3</w:t>
              </w:r>
            </w:ins>
          </w:p>
        </w:tc>
        <w:tc>
          <w:tcPr>
            <w:tcW w:w="2269" w:type="dxa"/>
            <w:tcBorders>
              <w:top w:val="single" w:sz="4" w:space="0" w:color="auto"/>
              <w:left w:val="single" w:sz="4" w:space="0" w:color="auto"/>
              <w:bottom w:val="single" w:sz="4" w:space="0" w:color="auto"/>
              <w:right w:val="single" w:sz="4" w:space="0" w:color="auto"/>
            </w:tcBorders>
          </w:tcPr>
          <w:p w14:paraId="7546881B" w14:textId="77777777" w:rsidR="009B0452" w:rsidRPr="00707853" w:rsidRDefault="009B0452" w:rsidP="00B71F75">
            <w:pPr>
              <w:keepNext/>
              <w:keepLines/>
              <w:spacing w:after="0"/>
              <w:jc w:val="center"/>
              <w:rPr>
                <w:rFonts w:ascii="Arial" w:hAnsi="Arial"/>
                <w:sz w:val="16"/>
                <w:szCs w:val="18"/>
              </w:rPr>
            </w:pPr>
          </w:p>
        </w:tc>
      </w:tr>
      <w:tr w:rsidR="007C633E" w:rsidRPr="00707853" w14:paraId="586BE516" w14:textId="77777777" w:rsidTr="00B71F75">
        <w:trPr>
          <w:ins w:id="6" w:author="Trakinat, Jean" w:date="2026-02-11T17:37:00Z" w16du:dateUtc="2026-02-11T22:37:00Z"/>
        </w:trPr>
        <w:tc>
          <w:tcPr>
            <w:tcW w:w="1435" w:type="dxa"/>
            <w:tcBorders>
              <w:top w:val="single" w:sz="4" w:space="0" w:color="auto"/>
              <w:left w:val="single" w:sz="4" w:space="0" w:color="auto"/>
              <w:bottom w:val="single" w:sz="4" w:space="0" w:color="auto"/>
              <w:right w:val="single" w:sz="4" w:space="0" w:color="auto"/>
            </w:tcBorders>
          </w:tcPr>
          <w:p w14:paraId="1A3F2393" w14:textId="60E913EC" w:rsidR="007C633E" w:rsidRDefault="00B45C3E" w:rsidP="00B71F75">
            <w:pPr>
              <w:keepNext/>
              <w:keepLines/>
              <w:spacing w:after="0"/>
              <w:jc w:val="center"/>
              <w:rPr>
                <w:ins w:id="7" w:author="Trakinat, Jean" w:date="2026-02-11T17:37:00Z" w16du:dateUtc="2026-02-11T22:37:00Z"/>
                <w:rFonts w:ascii="Arial" w:hAnsi="Arial"/>
                <w:sz w:val="16"/>
                <w:szCs w:val="18"/>
              </w:rPr>
            </w:pPr>
            <w:ins w:id="8" w:author="Trakinat, Jean" w:date="2026-02-11T17:41:00Z" w16du:dateUtc="2026-02-11T22:41:00Z">
              <w:r>
                <w:rPr>
                  <w:rFonts w:ascii="Arial" w:hAnsi="Arial"/>
                  <w:sz w:val="16"/>
                  <w:szCs w:val="18"/>
                </w:rPr>
                <w:t xml:space="preserve">CPR </w:t>
              </w:r>
              <w:r w:rsidRPr="00707853">
                <w:rPr>
                  <w:rFonts w:ascii="Arial" w:hAnsi="Arial"/>
                  <w:sz w:val="16"/>
                  <w:szCs w:val="18"/>
                </w:rPr>
                <w:t>14.1.12-1-</w:t>
              </w:r>
              <w:r>
                <w:rPr>
                  <w:rFonts w:ascii="Arial" w:hAnsi="Arial"/>
                  <w:sz w:val="16"/>
                  <w:szCs w:val="18"/>
                </w:rPr>
                <w:t>2</w:t>
              </w:r>
            </w:ins>
          </w:p>
        </w:tc>
        <w:tc>
          <w:tcPr>
            <w:tcW w:w="4539" w:type="dxa"/>
            <w:tcBorders>
              <w:top w:val="single" w:sz="4" w:space="0" w:color="auto"/>
              <w:left w:val="single" w:sz="4" w:space="0" w:color="auto"/>
              <w:bottom w:val="single" w:sz="4" w:space="0" w:color="auto"/>
              <w:right w:val="single" w:sz="4" w:space="0" w:color="auto"/>
            </w:tcBorders>
          </w:tcPr>
          <w:p w14:paraId="4257D586" w14:textId="49DD9B80" w:rsidR="00D15A69" w:rsidRDefault="00FD48BE" w:rsidP="00FD48BE">
            <w:pPr>
              <w:keepNext/>
              <w:keepLines/>
              <w:spacing w:after="0"/>
              <w:rPr>
                <w:ins w:id="9" w:author="Trakinat, Jean" w:date="2026-02-11T17:38:00Z" w16du:dateUtc="2026-02-11T22:38:00Z"/>
                <w:rFonts w:ascii="Arial" w:hAnsi="Arial"/>
                <w:sz w:val="16"/>
                <w:szCs w:val="18"/>
              </w:rPr>
            </w:pPr>
            <w:ins w:id="10" w:author="Trakinat, Jean" w:date="2026-02-11T17:37:00Z" w16du:dateUtc="2026-02-11T22:37:00Z">
              <w:r w:rsidRPr="00FD48BE">
                <w:rPr>
                  <w:rFonts w:ascii="Arial" w:hAnsi="Arial"/>
                  <w:sz w:val="16"/>
                  <w:szCs w:val="18"/>
                </w:rPr>
                <w:t>Subject to operator’s policy, the 6G system shall be able to transmit error tolerant data traffic with adaptive Qo</w:t>
              </w:r>
            </w:ins>
            <w:ins w:id="11" w:author="Trakinat, Jean" w:date="2026-02-11T17:38:00Z" w16du:dateUtc="2026-02-11T22:38:00Z">
              <w:r w:rsidR="00D15A69">
                <w:rPr>
                  <w:rFonts w:ascii="Arial" w:hAnsi="Arial"/>
                  <w:sz w:val="16"/>
                  <w:szCs w:val="18"/>
                </w:rPr>
                <w:t>S.</w:t>
              </w:r>
            </w:ins>
          </w:p>
          <w:p w14:paraId="3A0A7202" w14:textId="7FCBA3CC" w:rsidR="00FD48BE" w:rsidRPr="00FD48BE" w:rsidRDefault="00FD48BE" w:rsidP="00FD48BE">
            <w:pPr>
              <w:keepNext/>
              <w:keepLines/>
              <w:spacing w:after="0"/>
              <w:rPr>
                <w:ins w:id="12" w:author="Trakinat, Jean" w:date="2026-02-11T17:37:00Z" w16du:dateUtc="2026-02-11T22:37:00Z"/>
                <w:rFonts w:ascii="Arial" w:hAnsi="Arial"/>
                <w:sz w:val="16"/>
                <w:szCs w:val="18"/>
              </w:rPr>
            </w:pPr>
            <w:ins w:id="13" w:author="Trakinat, Jean" w:date="2026-02-11T17:37:00Z" w16du:dateUtc="2026-02-11T22:37:00Z">
              <w:r w:rsidRPr="00FD48BE">
                <w:rPr>
                  <w:rFonts w:ascii="Arial" w:hAnsi="Arial"/>
                  <w:sz w:val="16"/>
                  <w:szCs w:val="18"/>
                </w:rPr>
                <w:t xml:space="preserve"> </w:t>
              </w:r>
            </w:ins>
          </w:p>
          <w:p w14:paraId="03447242" w14:textId="6627ECBD" w:rsidR="007C633E" w:rsidRPr="008701C8" w:rsidRDefault="00FD48BE" w:rsidP="00FD48BE">
            <w:pPr>
              <w:keepNext/>
              <w:keepLines/>
              <w:spacing w:after="0"/>
              <w:rPr>
                <w:ins w:id="14" w:author="Trakinat, Jean" w:date="2026-02-11T17:37:00Z" w16du:dateUtc="2026-02-11T22:37:00Z"/>
                <w:rFonts w:ascii="Arial" w:hAnsi="Arial"/>
                <w:sz w:val="16"/>
                <w:szCs w:val="18"/>
              </w:rPr>
            </w:pPr>
            <w:ins w:id="15" w:author="Trakinat, Jean" w:date="2026-02-11T17:37:00Z" w16du:dateUtc="2026-02-11T22:37:00Z">
              <w:r w:rsidRPr="00FD48BE">
                <w:rPr>
                  <w:rFonts w:ascii="Arial" w:hAnsi="Arial"/>
                  <w:sz w:val="16"/>
                  <w:szCs w:val="18"/>
                </w:rPr>
                <w:t>NOTE: The QoS (e.g. reliability and latency) can be adjusted automatically based on SLA with authori</w:t>
              </w:r>
            </w:ins>
            <w:ins w:id="16" w:author="Trakinat, Jean" w:date="2026-02-11T17:38:00Z" w16du:dateUtc="2026-02-11T22:38:00Z">
              <w:r w:rsidR="00D15A69">
                <w:rPr>
                  <w:rFonts w:ascii="Arial" w:hAnsi="Arial"/>
                  <w:sz w:val="16"/>
                  <w:szCs w:val="18"/>
                </w:rPr>
                <w:t>s</w:t>
              </w:r>
            </w:ins>
            <w:ins w:id="17" w:author="Trakinat, Jean" w:date="2026-02-11T17:37:00Z" w16du:dateUtc="2026-02-11T22:37:00Z">
              <w:r w:rsidRPr="00FD48BE">
                <w:rPr>
                  <w:rFonts w:ascii="Arial" w:hAnsi="Arial"/>
                  <w:sz w:val="16"/>
                  <w:szCs w:val="18"/>
                </w:rPr>
                <w:t>ed third party application.</w:t>
              </w:r>
            </w:ins>
          </w:p>
        </w:tc>
        <w:tc>
          <w:tcPr>
            <w:tcW w:w="1702" w:type="dxa"/>
            <w:tcBorders>
              <w:top w:val="single" w:sz="4" w:space="0" w:color="auto"/>
              <w:left w:val="single" w:sz="4" w:space="0" w:color="auto"/>
              <w:bottom w:val="single" w:sz="4" w:space="0" w:color="auto"/>
              <w:right w:val="single" w:sz="4" w:space="0" w:color="auto"/>
            </w:tcBorders>
          </w:tcPr>
          <w:p w14:paraId="73DFF5C3" w14:textId="375080C6" w:rsidR="007C633E" w:rsidRPr="007C633E" w:rsidRDefault="00D15A69" w:rsidP="00B71F75">
            <w:pPr>
              <w:keepNext/>
              <w:keepLines/>
              <w:spacing w:after="0"/>
              <w:jc w:val="center"/>
              <w:rPr>
                <w:ins w:id="18" w:author="Trakinat, Jean" w:date="2026-02-11T17:37:00Z" w16du:dateUtc="2026-02-11T22:37:00Z"/>
                <w:rFonts w:ascii="Arial" w:hAnsi="Arial"/>
                <w:sz w:val="16"/>
                <w:szCs w:val="18"/>
              </w:rPr>
            </w:pPr>
            <w:ins w:id="19" w:author="Trakinat, Jean" w:date="2026-02-11T17:37:00Z" w16du:dateUtc="2026-02-11T22:37:00Z">
              <w:r w:rsidRPr="00D15A69">
                <w:rPr>
                  <w:rFonts w:ascii="Arial" w:hAnsi="Arial"/>
                  <w:sz w:val="16"/>
                  <w:szCs w:val="18"/>
                </w:rPr>
                <w:t>PR 9.11.6-2</w:t>
              </w:r>
            </w:ins>
          </w:p>
        </w:tc>
        <w:tc>
          <w:tcPr>
            <w:tcW w:w="2269" w:type="dxa"/>
            <w:tcBorders>
              <w:top w:val="single" w:sz="4" w:space="0" w:color="auto"/>
              <w:left w:val="single" w:sz="4" w:space="0" w:color="auto"/>
              <w:bottom w:val="single" w:sz="4" w:space="0" w:color="auto"/>
              <w:right w:val="single" w:sz="4" w:space="0" w:color="auto"/>
            </w:tcBorders>
          </w:tcPr>
          <w:p w14:paraId="71E424FD" w14:textId="77777777" w:rsidR="007C633E" w:rsidRPr="00707853" w:rsidRDefault="007C633E" w:rsidP="00B71F75">
            <w:pPr>
              <w:keepNext/>
              <w:keepLines/>
              <w:spacing w:after="0"/>
              <w:jc w:val="center"/>
              <w:rPr>
                <w:ins w:id="20" w:author="Trakinat, Jean" w:date="2026-02-11T17:37:00Z" w16du:dateUtc="2026-02-11T22:37:00Z"/>
                <w:rFonts w:ascii="Arial" w:hAnsi="Arial"/>
                <w:sz w:val="16"/>
                <w:szCs w:val="18"/>
              </w:rPr>
            </w:pPr>
          </w:p>
        </w:tc>
      </w:tr>
      <w:tr w:rsidR="00D15A69" w:rsidRPr="00707853" w14:paraId="212E0AE8" w14:textId="77777777" w:rsidTr="00B71F75">
        <w:trPr>
          <w:ins w:id="21" w:author="Trakinat, Jean" w:date="2026-02-11T17:38:00Z" w16du:dateUtc="2026-02-11T22:38:00Z"/>
        </w:trPr>
        <w:tc>
          <w:tcPr>
            <w:tcW w:w="1435" w:type="dxa"/>
            <w:tcBorders>
              <w:top w:val="single" w:sz="4" w:space="0" w:color="auto"/>
              <w:left w:val="single" w:sz="4" w:space="0" w:color="auto"/>
              <w:bottom w:val="single" w:sz="4" w:space="0" w:color="auto"/>
              <w:right w:val="single" w:sz="4" w:space="0" w:color="auto"/>
            </w:tcBorders>
          </w:tcPr>
          <w:p w14:paraId="2646817A" w14:textId="11357093" w:rsidR="00D15A69" w:rsidRDefault="00B45C3E" w:rsidP="00B71F75">
            <w:pPr>
              <w:keepNext/>
              <w:keepLines/>
              <w:spacing w:after="0"/>
              <w:jc w:val="center"/>
              <w:rPr>
                <w:ins w:id="22" w:author="Trakinat, Jean" w:date="2026-02-11T17:38:00Z" w16du:dateUtc="2026-02-11T22:38:00Z"/>
                <w:rFonts w:ascii="Arial" w:hAnsi="Arial"/>
                <w:sz w:val="16"/>
                <w:szCs w:val="18"/>
              </w:rPr>
            </w:pPr>
            <w:ins w:id="23" w:author="Trakinat, Jean" w:date="2026-02-11T17:41:00Z" w16du:dateUtc="2026-02-11T22:41:00Z">
              <w:r>
                <w:rPr>
                  <w:rFonts w:ascii="Arial" w:hAnsi="Arial"/>
                  <w:sz w:val="16"/>
                  <w:szCs w:val="18"/>
                </w:rPr>
                <w:t xml:space="preserve">CPR </w:t>
              </w:r>
              <w:r w:rsidRPr="00707853">
                <w:rPr>
                  <w:rFonts w:ascii="Arial" w:hAnsi="Arial"/>
                  <w:sz w:val="16"/>
                  <w:szCs w:val="18"/>
                </w:rPr>
                <w:t>14.1.12-1-</w:t>
              </w:r>
              <w:r>
                <w:rPr>
                  <w:rFonts w:ascii="Arial" w:hAnsi="Arial"/>
                  <w:sz w:val="16"/>
                  <w:szCs w:val="18"/>
                </w:rPr>
                <w:t>3</w:t>
              </w:r>
            </w:ins>
          </w:p>
        </w:tc>
        <w:tc>
          <w:tcPr>
            <w:tcW w:w="4539" w:type="dxa"/>
            <w:tcBorders>
              <w:top w:val="single" w:sz="4" w:space="0" w:color="auto"/>
              <w:left w:val="single" w:sz="4" w:space="0" w:color="auto"/>
              <w:bottom w:val="single" w:sz="4" w:space="0" w:color="auto"/>
              <w:right w:val="single" w:sz="4" w:space="0" w:color="auto"/>
            </w:tcBorders>
          </w:tcPr>
          <w:p w14:paraId="79E1DA11" w14:textId="4B00553F" w:rsidR="00D15A69" w:rsidRPr="00FD48BE" w:rsidRDefault="00D37101" w:rsidP="00FD48BE">
            <w:pPr>
              <w:keepNext/>
              <w:keepLines/>
              <w:spacing w:after="0"/>
              <w:rPr>
                <w:ins w:id="24" w:author="Trakinat, Jean" w:date="2026-02-11T17:38:00Z" w16du:dateUtc="2026-02-11T22:38:00Z"/>
                <w:rFonts w:ascii="Arial" w:hAnsi="Arial"/>
                <w:sz w:val="16"/>
                <w:szCs w:val="18"/>
              </w:rPr>
            </w:pPr>
            <w:ins w:id="25" w:author="Trakinat, Jean" w:date="2026-02-11T17:38:00Z" w16du:dateUtc="2026-02-11T22:38:00Z">
              <w:r w:rsidRPr="00D37101">
                <w:rPr>
                  <w:rFonts w:ascii="Arial" w:hAnsi="Arial"/>
                  <w:sz w:val="16"/>
                  <w:szCs w:val="18"/>
                </w:rPr>
                <w:t>Subject to operator’s policy, regulatory requirements and subscriber permission, the 6G system shall provide a means to expose to an authorized third-party application the status of the communication link specific to a user upon request from the authorized third-party (e.g.  the communication link status can be used by the application to better recover lossy content during communication).</w:t>
              </w:r>
            </w:ins>
          </w:p>
        </w:tc>
        <w:tc>
          <w:tcPr>
            <w:tcW w:w="1702" w:type="dxa"/>
            <w:tcBorders>
              <w:top w:val="single" w:sz="4" w:space="0" w:color="auto"/>
              <w:left w:val="single" w:sz="4" w:space="0" w:color="auto"/>
              <w:bottom w:val="single" w:sz="4" w:space="0" w:color="auto"/>
              <w:right w:val="single" w:sz="4" w:space="0" w:color="auto"/>
            </w:tcBorders>
          </w:tcPr>
          <w:p w14:paraId="6877B995" w14:textId="77DF8A19" w:rsidR="00D15A69" w:rsidRPr="00D15A69" w:rsidRDefault="00F95CC7" w:rsidP="00B71F75">
            <w:pPr>
              <w:keepNext/>
              <w:keepLines/>
              <w:spacing w:after="0"/>
              <w:jc w:val="center"/>
              <w:rPr>
                <w:ins w:id="26" w:author="Trakinat, Jean" w:date="2026-02-11T17:38:00Z" w16du:dateUtc="2026-02-11T22:38:00Z"/>
                <w:rFonts w:ascii="Arial" w:hAnsi="Arial"/>
                <w:sz w:val="16"/>
                <w:szCs w:val="18"/>
              </w:rPr>
            </w:pPr>
            <w:ins w:id="27" w:author="Trakinat, Jean" w:date="2026-02-11T17:39:00Z" w16du:dateUtc="2026-02-11T22:39:00Z">
              <w:r w:rsidRPr="00F95CC7">
                <w:rPr>
                  <w:rFonts w:ascii="Arial" w:hAnsi="Arial"/>
                  <w:sz w:val="16"/>
                  <w:szCs w:val="18"/>
                </w:rPr>
                <w:t>PR 9.11.6-3</w:t>
              </w:r>
            </w:ins>
          </w:p>
        </w:tc>
        <w:tc>
          <w:tcPr>
            <w:tcW w:w="2269" w:type="dxa"/>
            <w:tcBorders>
              <w:top w:val="single" w:sz="4" w:space="0" w:color="auto"/>
              <w:left w:val="single" w:sz="4" w:space="0" w:color="auto"/>
              <w:bottom w:val="single" w:sz="4" w:space="0" w:color="auto"/>
              <w:right w:val="single" w:sz="4" w:space="0" w:color="auto"/>
            </w:tcBorders>
          </w:tcPr>
          <w:p w14:paraId="54176943" w14:textId="77777777" w:rsidR="00D15A69" w:rsidRPr="00707853" w:rsidRDefault="00D15A69" w:rsidP="00B71F75">
            <w:pPr>
              <w:keepNext/>
              <w:keepLines/>
              <w:spacing w:after="0"/>
              <w:jc w:val="center"/>
              <w:rPr>
                <w:ins w:id="28" w:author="Trakinat, Jean" w:date="2026-02-11T17:38:00Z" w16du:dateUtc="2026-02-11T22:38:00Z"/>
                <w:rFonts w:ascii="Arial" w:hAnsi="Arial"/>
                <w:sz w:val="16"/>
                <w:szCs w:val="18"/>
              </w:rPr>
            </w:pPr>
          </w:p>
        </w:tc>
      </w:tr>
      <w:tr w:rsidR="000E18E3" w:rsidRPr="00707853" w14:paraId="5BE8492F" w14:textId="77777777" w:rsidTr="00B71F75">
        <w:trPr>
          <w:ins w:id="29" w:author="Trakinat, Jean" w:date="2026-02-11T17:38:00Z" w16du:dateUtc="2026-02-11T22:38:00Z"/>
        </w:trPr>
        <w:tc>
          <w:tcPr>
            <w:tcW w:w="1435" w:type="dxa"/>
            <w:tcBorders>
              <w:top w:val="single" w:sz="4" w:space="0" w:color="auto"/>
              <w:left w:val="single" w:sz="4" w:space="0" w:color="auto"/>
              <w:bottom w:val="single" w:sz="4" w:space="0" w:color="auto"/>
              <w:right w:val="single" w:sz="4" w:space="0" w:color="auto"/>
            </w:tcBorders>
          </w:tcPr>
          <w:p w14:paraId="541C93B2" w14:textId="12BC5BE1" w:rsidR="000E18E3" w:rsidRDefault="00B45C3E" w:rsidP="000E18E3">
            <w:pPr>
              <w:keepNext/>
              <w:keepLines/>
              <w:spacing w:after="0"/>
              <w:jc w:val="center"/>
              <w:rPr>
                <w:ins w:id="30" w:author="Trakinat, Jean" w:date="2026-02-11T17:38:00Z" w16du:dateUtc="2026-02-11T22:38:00Z"/>
                <w:rFonts w:ascii="Arial" w:hAnsi="Arial"/>
                <w:sz w:val="16"/>
                <w:szCs w:val="18"/>
              </w:rPr>
            </w:pPr>
            <w:ins w:id="31" w:author="Trakinat, Jean" w:date="2026-02-11T17:41:00Z" w16du:dateUtc="2026-02-11T22:41:00Z">
              <w:r>
                <w:rPr>
                  <w:rFonts w:ascii="Arial" w:hAnsi="Arial"/>
                  <w:sz w:val="16"/>
                  <w:szCs w:val="18"/>
                </w:rPr>
                <w:t xml:space="preserve">CPR </w:t>
              </w:r>
              <w:r w:rsidRPr="00707853">
                <w:rPr>
                  <w:rFonts w:ascii="Arial" w:hAnsi="Arial"/>
                  <w:sz w:val="16"/>
                  <w:szCs w:val="18"/>
                </w:rPr>
                <w:t>14.1.12-1-</w:t>
              </w:r>
              <w:r>
                <w:rPr>
                  <w:rFonts w:ascii="Arial" w:hAnsi="Arial"/>
                  <w:sz w:val="16"/>
                  <w:szCs w:val="18"/>
                </w:rPr>
                <w:t>4</w:t>
              </w:r>
            </w:ins>
          </w:p>
        </w:tc>
        <w:tc>
          <w:tcPr>
            <w:tcW w:w="4539" w:type="dxa"/>
            <w:tcBorders>
              <w:top w:val="single" w:sz="4" w:space="0" w:color="auto"/>
              <w:left w:val="single" w:sz="4" w:space="0" w:color="auto"/>
              <w:bottom w:val="single" w:sz="4" w:space="0" w:color="auto"/>
              <w:right w:val="single" w:sz="4" w:space="0" w:color="auto"/>
            </w:tcBorders>
          </w:tcPr>
          <w:p w14:paraId="675AFA17" w14:textId="6D5355D4" w:rsidR="000E18E3" w:rsidRPr="00FD48BE" w:rsidRDefault="000E18E3" w:rsidP="000E18E3">
            <w:pPr>
              <w:keepNext/>
              <w:keepLines/>
              <w:spacing w:after="0"/>
              <w:rPr>
                <w:ins w:id="32" w:author="Trakinat, Jean" w:date="2026-02-11T17:38:00Z" w16du:dateUtc="2026-02-11T22:38:00Z"/>
                <w:rFonts w:ascii="Arial" w:hAnsi="Arial"/>
                <w:sz w:val="16"/>
                <w:szCs w:val="18"/>
              </w:rPr>
            </w:pPr>
            <w:ins w:id="33" w:author="Trakinat, Jean" w:date="2026-02-11T17:39:00Z" w16du:dateUtc="2026-02-11T22:39:00Z">
              <w:r w:rsidRPr="000E18E3">
                <w:rPr>
                  <w:rFonts w:ascii="Arial" w:hAnsi="Arial"/>
                  <w:sz w:val="16"/>
                  <w:szCs w:val="18"/>
                </w:rPr>
                <w:t>Subject to operator’s policy and subscriber permission, the 6G system shall provide a means to synchronise, heterogeneous data flows (including media flows) from/to one or more UE0s associated with a single user, and also among UEs associated with multiple users in a multimodal communication.</w:t>
              </w:r>
            </w:ins>
          </w:p>
        </w:tc>
        <w:tc>
          <w:tcPr>
            <w:tcW w:w="1702" w:type="dxa"/>
            <w:tcBorders>
              <w:top w:val="single" w:sz="4" w:space="0" w:color="auto"/>
              <w:left w:val="single" w:sz="4" w:space="0" w:color="auto"/>
              <w:bottom w:val="single" w:sz="4" w:space="0" w:color="auto"/>
              <w:right w:val="single" w:sz="4" w:space="0" w:color="auto"/>
            </w:tcBorders>
          </w:tcPr>
          <w:p w14:paraId="7A1030A2" w14:textId="77777777" w:rsidR="00752AC6" w:rsidRPr="00752AC6" w:rsidRDefault="00752AC6" w:rsidP="00752AC6">
            <w:pPr>
              <w:keepNext/>
              <w:keepLines/>
              <w:spacing w:after="0"/>
              <w:jc w:val="center"/>
              <w:rPr>
                <w:ins w:id="34" w:author="Trakinat, Jean" w:date="2026-02-11T17:40:00Z" w16du:dateUtc="2026-02-11T22:40:00Z"/>
                <w:rFonts w:ascii="Arial" w:hAnsi="Arial"/>
                <w:sz w:val="16"/>
                <w:szCs w:val="18"/>
              </w:rPr>
            </w:pPr>
            <w:ins w:id="35" w:author="Trakinat, Jean" w:date="2026-02-11T17:40:00Z" w16du:dateUtc="2026-02-11T22:40:00Z">
              <w:r w:rsidRPr="00752AC6">
                <w:rPr>
                  <w:rFonts w:ascii="Arial" w:hAnsi="Arial"/>
                  <w:sz w:val="16"/>
                  <w:szCs w:val="18"/>
                </w:rPr>
                <w:t>PR 9.12.6-4</w:t>
              </w:r>
            </w:ins>
          </w:p>
          <w:p w14:paraId="283929CF" w14:textId="5A26B388" w:rsidR="000E18E3" w:rsidRPr="00D15A69" w:rsidRDefault="00752AC6" w:rsidP="00752AC6">
            <w:pPr>
              <w:keepNext/>
              <w:keepLines/>
              <w:spacing w:after="0"/>
              <w:jc w:val="center"/>
              <w:rPr>
                <w:ins w:id="36" w:author="Trakinat, Jean" w:date="2026-02-11T17:38:00Z" w16du:dateUtc="2026-02-11T22:38:00Z"/>
                <w:rFonts w:ascii="Arial" w:hAnsi="Arial"/>
                <w:sz w:val="16"/>
                <w:szCs w:val="18"/>
              </w:rPr>
            </w:pPr>
            <w:ins w:id="37" w:author="Trakinat, Jean" w:date="2026-02-11T17:40:00Z" w16du:dateUtc="2026-02-11T22:40:00Z">
              <w:r w:rsidRPr="00752AC6">
                <w:rPr>
                  <w:rFonts w:ascii="Arial" w:hAnsi="Arial"/>
                  <w:sz w:val="16"/>
                  <w:szCs w:val="18"/>
                </w:rPr>
                <w:t>PR 9.12.6-5</w:t>
              </w:r>
            </w:ins>
          </w:p>
        </w:tc>
        <w:tc>
          <w:tcPr>
            <w:tcW w:w="2269" w:type="dxa"/>
            <w:tcBorders>
              <w:top w:val="single" w:sz="4" w:space="0" w:color="auto"/>
              <w:left w:val="single" w:sz="4" w:space="0" w:color="auto"/>
              <w:bottom w:val="single" w:sz="4" w:space="0" w:color="auto"/>
              <w:right w:val="single" w:sz="4" w:space="0" w:color="auto"/>
            </w:tcBorders>
          </w:tcPr>
          <w:p w14:paraId="3405C1CB" w14:textId="77777777" w:rsidR="000E18E3" w:rsidRPr="00707853" w:rsidRDefault="000E18E3" w:rsidP="000E18E3">
            <w:pPr>
              <w:keepNext/>
              <w:keepLines/>
              <w:spacing w:after="0"/>
              <w:jc w:val="center"/>
              <w:rPr>
                <w:ins w:id="38" w:author="Trakinat, Jean" w:date="2026-02-11T17:38:00Z" w16du:dateUtc="2026-02-11T22:38:00Z"/>
                <w:rFonts w:ascii="Arial" w:hAnsi="Arial"/>
                <w:sz w:val="16"/>
                <w:szCs w:val="18"/>
              </w:rPr>
            </w:pPr>
          </w:p>
        </w:tc>
      </w:tr>
      <w:tr w:rsidR="000E18E3" w:rsidRPr="00707853" w14:paraId="0525713B" w14:textId="77777777" w:rsidTr="00B71F75">
        <w:trPr>
          <w:ins w:id="39" w:author="Trakinat, Jean" w:date="2026-02-11T17:38:00Z" w16du:dateUtc="2026-02-11T22:38:00Z"/>
        </w:trPr>
        <w:tc>
          <w:tcPr>
            <w:tcW w:w="1435" w:type="dxa"/>
            <w:tcBorders>
              <w:top w:val="single" w:sz="4" w:space="0" w:color="auto"/>
              <w:left w:val="single" w:sz="4" w:space="0" w:color="auto"/>
              <w:bottom w:val="single" w:sz="4" w:space="0" w:color="auto"/>
              <w:right w:val="single" w:sz="4" w:space="0" w:color="auto"/>
            </w:tcBorders>
          </w:tcPr>
          <w:p w14:paraId="1D31797D" w14:textId="7B1A5E29" w:rsidR="000E18E3" w:rsidRDefault="00B45C3E" w:rsidP="000E18E3">
            <w:pPr>
              <w:keepNext/>
              <w:keepLines/>
              <w:spacing w:after="0"/>
              <w:jc w:val="center"/>
              <w:rPr>
                <w:ins w:id="40" w:author="Trakinat, Jean" w:date="2026-02-11T17:38:00Z" w16du:dateUtc="2026-02-11T22:38:00Z"/>
                <w:rFonts w:ascii="Arial" w:hAnsi="Arial"/>
                <w:sz w:val="16"/>
                <w:szCs w:val="18"/>
              </w:rPr>
            </w:pPr>
            <w:ins w:id="41" w:author="Trakinat, Jean" w:date="2026-02-11T17:41:00Z" w16du:dateUtc="2026-02-11T22:41:00Z">
              <w:r>
                <w:rPr>
                  <w:rFonts w:ascii="Arial" w:hAnsi="Arial"/>
                  <w:sz w:val="16"/>
                  <w:szCs w:val="18"/>
                </w:rPr>
                <w:t xml:space="preserve">CPR </w:t>
              </w:r>
              <w:r w:rsidRPr="00707853">
                <w:rPr>
                  <w:rFonts w:ascii="Arial" w:hAnsi="Arial"/>
                  <w:sz w:val="16"/>
                  <w:szCs w:val="18"/>
                </w:rPr>
                <w:t>14.1.12-1-</w:t>
              </w:r>
              <w:r>
                <w:rPr>
                  <w:rFonts w:ascii="Arial" w:hAnsi="Arial"/>
                  <w:sz w:val="16"/>
                  <w:szCs w:val="18"/>
                </w:rPr>
                <w:t>5</w:t>
              </w:r>
            </w:ins>
          </w:p>
        </w:tc>
        <w:tc>
          <w:tcPr>
            <w:tcW w:w="4539" w:type="dxa"/>
            <w:tcBorders>
              <w:top w:val="single" w:sz="4" w:space="0" w:color="auto"/>
              <w:left w:val="single" w:sz="4" w:space="0" w:color="auto"/>
              <w:bottom w:val="single" w:sz="4" w:space="0" w:color="auto"/>
              <w:right w:val="single" w:sz="4" w:space="0" w:color="auto"/>
            </w:tcBorders>
          </w:tcPr>
          <w:p w14:paraId="0E0E7965" w14:textId="3110A997" w:rsidR="000E18E3" w:rsidRPr="00FD48BE" w:rsidRDefault="000E18E3" w:rsidP="000E18E3">
            <w:pPr>
              <w:keepNext/>
              <w:keepLines/>
              <w:spacing w:after="0"/>
              <w:rPr>
                <w:ins w:id="42" w:author="Trakinat, Jean" w:date="2026-02-11T17:38:00Z" w16du:dateUtc="2026-02-11T22:38:00Z"/>
                <w:rFonts w:ascii="Arial" w:hAnsi="Arial"/>
                <w:sz w:val="16"/>
                <w:szCs w:val="18"/>
              </w:rPr>
            </w:pPr>
            <w:ins w:id="43" w:author="Trakinat, Jean" w:date="2026-02-11T17:39:00Z" w16du:dateUtc="2026-02-11T22:39:00Z">
              <w:r w:rsidRPr="000E18E3">
                <w:rPr>
                  <w:rFonts w:ascii="Arial" w:hAnsi="Arial"/>
                  <w:sz w:val="16"/>
                  <w:szCs w:val="18"/>
                </w:rPr>
                <w:t>Subject to operator’s policy, regulatory requirements and subscriber permission, the 6G network may support exposure of predicted network status based on context information (e.g. user location, mobility path, and environmental knowledge to authorised 3rd parties.</w:t>
              </w:r>
            </w:ins>
          </w:p>
        </w:tc>
        <w:tc>
          <w:tcPr>
            <w:tcW w:w="1702" w:type="dxa"/>
            <w:tcBorders>
              <w:top w:val="single" w:sz="4" w:space="0" w:color="auto"/>
              <w:left w:val="single" w:sz="4" w:space="0" w:color="auto"/>
              <w:bottom w:val="single" w:sz="4" w:space="0" w:color="auto"/>
              <w:right w:val="single" w:sz="4" w:space="0" w:color="auto"/>
            </w:tcBorders>
          </w:tcPr>
          <w:p w14:paraId="5C53C805" w14:textId="7F9ED111" w:rsidR="001565E5" w:rsidRPr="001565E5" w:rsidRDefault="001565E5" w:rsidP="001565E5">
            <w:pPr>
              <w:jc w:val="center"/>
              <w:rPr>
                <w:ins w:id="44" w:author="Trakinat, Jean" w:date="2026-02-11T17:38:00Z" w16du:dateUtc="2026-02-11T22:38:00Z"/>
                <w:rFonts w:ascii="Arial" w:hAnsi="Arial"/>
                <w:sz w:val="16"/>
                <w:szCs w:val="18"/>
              </w:rPr>
            </w:pPr>
            <w:ins w:id="45" w:author="Trakinat, Jean" w:date="2026-02-11T17:40:00Z" w16du:dateUtc="2026-02-11T22:40:00Z">
              <w:r w:rsidRPr="001565E5">
                <w:rPr>
                  <w:rFonts w:ascii="Arial" w:hAnsi="Arial"/>
                  <w:sz w:val="16"/>
                  <w:szCs w:val="18"/>
                </w:rPr>
                <w:t>PR 9.13.6-2</w:t>
              </w:r>
            </w:ins>
          </w:p>
        </w:tc>
        <w:tc>
          <w:tcPr>
            <w:tcW w:w="2269" w:type="dxa"/>
            <w:tcBorders>
              <w:top w:val="single" w:sz="4" w:space="0" w:color="auto"/>
              <w:left w:val="single" w:sz="4" w:space="0" w:color="auto"/>
              <w:bottom w:val="single" w:sz="4" w:space="0" w:color="auto"/>
              <w:right w:val="single" w:sz="4" w:space="0" w:color="auto"/>
            </w:tcBorders>
          </w:tcPr>
          <w:p w14:paraId="152D47BA" w14:textId="77777777" w:rsidR="000E18E3" w:rsidRPr="00707853" w:rsidRDefault="000E18E3" w:rsidP="000E18E3">
            <w:pPr>
              <w:keepNext/>
              <w:keepLines/>
              <w:spacing w:after="0"/>
              <w:jc w:val="center"/>
              <w:rPr>
                <w:ins w:id="46" w:author="Trakinat, Jean" w:date="2026-02-11T17:38:00Z" w16du:dateUtc="2026-02-11T22:38:00Z"/>
                <w:rFonts w:ascii="Arial" w:hAnsi="Arial"/>
                <w:sz w:val="16"/>
                <w:szCs w:val="18"/>
              </w:rPr>
            </w:pPr>
          </w:p>
        </w:tc>
      </w:tr>
      <w:tr w:rsidR="000E18E3" w:rsidRPr="00707853" w14:paraId="34D81EDF" w14:textId="77777777" w:rsidTr="00B71F75">
        <w:trPr>
          <w:ins w:id="47" w:author="Trakinat, Jean" w:date="2026-02-11T17:39:00Z" w16du:dateUtc="2026-02-11T22:39:00Z"/>
        </w:trPr>
        <w:tc>
          <w:tcPr>
            <w:tcW w:w="1435" w:type="dxa"/>
            <w:tcBorders>
              <w:top w:val="single" w:sz="4" w:space="0" w:color="auto"/>
              <w:left w:val="single" w:sz="4" w:space="0" w:color="auto"/>
              <w:bottom w:val="single" w:sz="4" w:space="0" w:color="auto"/>
              <w:right w:val="single" w:sz="4" w:space="0" w:color="auto"/>
            </w:tcBorders>
          </w:tcPr>
          <w:p w14:paraId="6DC78132" w14:textId="3183E2A2" w:rsidR="000E18E3" w:rsidRDefault="00B45C3E" w:rsidP="00B45C3E">
            <w:pPr>
              <w:keepNext/>
              <w:keepLines/>
              <w:spacing w:after="0"/>
              <w:jc w:val="center"/>
              <w:rPr>
                <w:ins w:id="48" w:author="Trakinat, Jean" w:date="2026-02-11T17:39:00Z" w16du:dateUtc="2026-02-11T22:39:00Z"/>
                <w:rFonts w:ascii="Arial" w:hAnsi="Arial"/>
                <w:sz w:val="16"/>
                <w:szCs w:val="18"/>
              </w:rPr>
            </w:pPr>
            <w:ins w:id="49" w:author="Trakinat, Jean" w:date="2026-02-11T17:41:00Z" w16du:dateUtc="2026-02-11T22:41:00Z">
              <w:r>
                <w:rPr>
                  <w:rFonts w:ascii="Arial" w:hAnsi="Arial"/>
                  <w:sz w:val="16"/>
                  <w:szCs w:val="18"/>
                </w:rPr>
                <w:lastRenderedPageBreak/>
                <w:t xml:space="preserve">CPR </w:t>
              </w:r>
              <w:r w:rsidRPr="00707853">
                <w:rPr>
                  <w:rFonts w:ascii="Arial" w:hAnsi="Arial"/>
                  <w:sz w:val="16"/>
                  <w:szCs w:val="18"/>
                </w:rPr>
                <w:t>14.1.12-1-</w:t>
              </w:r>
            </w:ins>
            <w:ins w:id="50" w:author="Trakinat, Jean" w:date="2026-02-11T17:42:00Z" w16du:dateUtc="2026-02-11T22:42:00Z">
              <w:r>
                <w:rPr>
                  <w:rFonts w:ascii="Arial" w:hAnsi="Arial"/>
                  <w:sz w:val="16"/>
                  <w:szCs w:val="18"/>
                </w:rPr>
                <w:t>6</w:t>
              </w:r>
            </w:ins>
          </w:p>
        </w:tc>
        <w:tc>
          <w:tcPr>
            <w:tcW w:w="4539" w:type="dxa"/>
            <w:tcBorders>
              <w:top w:val="single" w:sz="4" w:space="0" w:color="auto"/>
              <w:left w:val="single" w:sz="4" w:space="0" w:color="auto"/>
              <w:bottom w:val="single" w:sz="4" w:space="0" w:color="auto"/>
              <w:right w:val="single" w:sz="4" w:space="0" w:color="auto"/>
            </w:tcBorders>
          </w:tcPr>
          <w:p w14:paraId="19B45201" w14:textId="6746DE32" w:rsidR="000E18E3" w:rsidRPr="00FD48BE" w:rsidRDefault="000E18E3" w:rsidP="000E18E3">
            <w:pPr>
              <w:keepNext/>
              <w:keepLines/>
              <w:spacing w:after="0"/>
              <w:rPr>
                <w:ins w:id="51" w:author="Trakinat, Jean" w:date="2026-02-11T17:39:00Z" w16du:dateUtc="2026-02-11T22:39:00Z"/>
                <w:rFonts w:ascii="Arial" w:hAnsi="Arial"/>
                <w:sz w:val="16"/>
                <w:szCs w:val="18"/>
              </w:rPr>
            </w:pPr>
            <w:ins w:id="52" w:author="Trakinat, Jean" w:date="2026-02-11T17:39:00Z" w16du:dateUtc="2026-02-11T22:39:00Z">
              <w:r w:rsidRPr="000E18E3">
                <w:rPr>
                  <w:rFonts w:ascii="Arial" w:hAnsi="Arial"/>
                  <w:sz w:val="16"/>
                  <w:szCs w:val="18"/>
                </w:rPr>
                <w:t>Based on operator’s policy, regulatory requirements and subscriber permission, the 6G system (may include IMS) shall provide means to receive information about an application (e.g. previous, current or expected traffic characteristics) or information about target user service experience (e.g. for real-time multimedia applications) from authorized UE or 3rd party and leverage the information to deliver efficient communication service and meet the application’s performance requirements.</w:t>
              </w:r>
            </w:ins>
          </w:p>
        </w:tc>
        <w:tc>
          <w:tcPr>
            <w:tcW w:w="1702" w:type="dxa"/>
            <w:tcBorders>
              <w:top w:val="single" w:sz="4" w:space="0" w:color="auto"/>
              <w:left w:val="single" w:sz="4" w:space="0" w:color="auto"/>
              <w:bottom w:val="single" w:sz="4" w:space="0" w:color="auto"/>
              <w:right w:val="single" w:sz="4" w:space="0" w:color="auto"/>
            </w:tcBorders>
          </w:tcPr>
          <w:p w14:paraId="619DF80C" w14:textId="77777777" w:rsidR="007D1C31" w:rsidRPr="007D1C31" w:rsidRDefault="007D1C31" w:rsidP="007D1C31">
            <w:pPr>
              <w:keepNext/>
              <w:keepLines/>
              <w:spacing w:after="0"/>
              <w:jc w:val="center"/>
              <w:rPr>
                <w:ins w:id="53" w:author="Trakinat, Jean" w:date="2026-02-11T17:40:00Z" w16du:dateUtc="2026-02-11T22:40:00Z"/>
                <w:rFonts w:ascii="Arial" w:hAnsi="Arial"/>
                <w:sz w:val="16"/>
                <w:szCs w:val="18"/>
              </w:rPr>
            </w:pPr>
            <w:ins w:id="54" w:author="Trakinat, Jean" w:date="2026-02-11T17:40:00Z" w16du:dateUtc="2026-02-11T22:40:00Z">
              <w:r w:rsidRPr="007D1C31">
                <w:rPr>
                  <w:rFonts w:ascii="Arial" w:hAnsi="Arial"/>
                  <w:sz w:val="16"/>
                  <w:szCs w:val="18"/>
                </w:rPr>
                <w:t>PR 9.14.6-1</w:t>
              </w:r>
            </w:ins>
          </w:p>
          <w:p w14:paraId="0441C94B" w14:textId="77777777" w:rsidR="007D1C31" w:rsidRPr="007D1C31" w:rsidRDefault="007D1C31" w:rsidP="007D1C31">
            <w:pPr>
              <w:keepNext/>
              <w:keepLines/>
              <w:spacing w:after="0"/>
              <w:jc w:val="center"/>
              <w:rPr>
                <w:ins w:id="55" w:author="Trakinat, Jean" w:date="2026-02-11T17:40:00Z" w16du:dateUtc="2026-02-11T22:40:00Z"/>
                <w:rFonts w:ascii="Arial" w:hAnsi="Arial"/>
                <w:sz w:val="16"/>
                <w:szCs w:val="18"/>
              </w:rPr>
            </w:pPr>
            <w:ins w:id="56" w:author="Trakinat, Jean" w:date="2026-02-11T17:40:00Z" w16du:dateUtc="2026-02-11T22:40:00Z">
              <w:r w:rsidRPr="007D1C31">
                <w:rPr>
                  <w:rFonts w:ascii="Arial" w:hAnsi="Arial"/>
                  <w:sz w:val="16"/>
                  <w:szCs w:val="18"/>
                </w:rPr>
                <w:t xml:space="preserve">PR 9.14.6-2 </w:t>
              </w:r>
            </w:ins>
          </w:p>
          <w:p w14:paraId="6AD3E90F" w14:textId="77777777" w:rsidR="007D1C31" w:rsidRPr="007D1C31" w:rsidRDefault="007D1C31" w:rsidP="007D1C31">
            <w:pPr>
              <w:keepNext/>
              <w:keepLines/>
              <w:spacing w:after="0"/>
              <w:jc w:val="center"/>
              <w:rPr>
                <w:ins w:id="57" w:author="Trakinat, Jean" w:date="2026-02-11T17:40:00Z" w16du:dateUtc="2026-02-11T22:40:00Z"/>
                <w:rFonts w:ascii="Arial" w:hAnsi="Arial"/>
                <w:sz w:val="16"/>
                <w:szCs w:val="18"/>
              </w:rPr>
            </w:pPr>
            <w:ins w:id="58" w:author="Trakinat, Jean" w:date="2026-02-11T17:40:00Z" w16du:dateUtc="2026-02-11T22:40:00Z">
              <w:r w:rsidRPr="007D1C31">
                <w:rPr>
                  <w:rFonts w:ascii="Arial" w:hAnsi="Arial"/>
                  <w:sz w:val="16"/>
                  <w:szCs w:val="18"/>
                </w:rPr>
                <w:t>PR 9.17.6-1</w:t>
              </w:r>
            </w:ins>
          </w:p>
          <w:p w14:paraId="35BAA723" w14:textId="5EA0C1BC" w:rsidR="000E18E3" w:rsidRPr="00D15A69" w:rsidRDefault="007D1C31" w:rsidP="007D1C31">
            <w:pPr>
              <w:keepNext/>
              <w:keepLines/>
              <w:spacing w:after="0"/>
              <w:jc w:val="center"/>
              <w:rPr>
                <w:ins w:id="59" w:author="Trakinat, Jean" w:date="2026-02-11T17:39:00Z" w16du:dateUtc="2026-02-11T22:39:00Z"/>
                <w:rFonts w:ascii="Arial" w:hAnsi="Arial"/>
                <w:sz w:val="16"/>
                <w:szCs w:val="18"/>
              </w:rPr>
            </w:pPr>
            <w:ins w:id="60" w:author="Trakinat, Jean" w:date="2026-02-11T17:40:00Z" w16du:dateUtc="2026-02-11T22:40:00Z">
              <w:r w:rsidRPr="007D1C31">
                <w:rPr>
                  <w:rFonts w:ascii="Arial" w:hAnsi="Arial"/>
                  <w:sz w:val="16"/>
                  <w:szCs w:val="18"/>
                </w:rPr>
                <w:t>PR 9.17.6-2</w:t>
              </w:r>
            </w:ins>
          </w:p>
        </w:tc>
        <w:tc>
          <w:tcPr>
            <w:tcW w:w="2269" w:type="dxa"/>
            <w:tcBorders>
              <w:top w:val="single" w:sz="4" w:space="0" w:color="auto"/>
              <w:left w:val="single" w:sz="4" w:space="0" w:color="auto"/>
              <w:bottom w:val="single" w:sz="4" w:space="0" w:color="auto"/>
              <w:right w:val="single" w:sz="4" w:space="0" w:color="auto"/>
            </w:tcBorders>
          </w:tcPr>
          <w:p w14:paraId="54AABB16" w14:textId="77777777" w:rsidR="000E18E3" w:rsidRPr="00707853" w:rsidRDefault="000E18E3" w:rsidP="000E18E3">
            <w:pPr>
              <w:keepNext/>
              <w:keepLines/>
              <w:spacing w:after="0"/>
              <w:jc w:val="center"/>
              <w:rPr>
                <w:ins w:id="61" w:author="Trakinat, Jean" w:date="2026-02-11T17:39:00Z" w16du:dateUtc="2026-02-11T22:39:00Z"/>
                <w:rFonts w:ascii="Arial" w:hAnsi="Arial"/>
                <w:sz w:val="16"/>
                <w:szCs w:val="18"/>
              </w:rPr>
            </w:pPr>
          </w:p>
        </w:tc>
      </w:tr>
      <w:tr w:rsidR="000E18E3" w:rsidRPr="00707853" w14:paraId="0C316817" w14:textId="77777777" w:rsidTr="00B71F75">
        <w:trPr>
          <w:ins w:id="62" w:author="Trakinat, Jean" w:date="2026-02-11T17:39:00Z" w16du:dateUtc="2026-02-11T22:39:00Z"/>
        </w:trPr>
        <w:tc>
          <w:tcPr>
            <w:tcW w:w="1435" w:type="dxa"/>
            <w:tcBorders>
              <w:top w:val="single" w:sz="4" w:space="0" w:color="auto"/>
              <w:left w:val="single" w:sz="4" w:space="0" w:color="auto"/>
              <w:bottom w:val="single" w:sz="4" w:space="0" w:color="auto"/>
              <w:right w:val="single" w:sz="4" w:space="0" w:color="auto"/>
            </w:tcBorders>
          </w:tcPr>
          <w:p w14:paraId="1EE16372" w14:textId="0EFBA69F" w:rsidR="000E18E3" w:rsidRDefault="00B45C3E" w:rsidP="00B71F75">
            <w:pPr>
              <w:keepNext/>
              <w:keepLines/>
              <w:spacing w:after="0"/>
              <w:jc w:val="center"/>
              <w:rPr>
                <w:ins w:id="63" w:author="Trakinat, Jean" w:date="2026-02-11T17:39:00Z" w16du:dateUtc="2026-02-11T22:39:00Z"/>
                <w:rFonts w:ascii="Arial" w:hAnsi="Arial"/>
                <w:sz w:val="16"/>
                <w:szCs w:val="18"/>
              </w:rPr>
            </w:pPr>
            <w:ins w:id="64" w:author="Trakinat, Jean" w:date="2026-02-11T17:42:00Z" w16du:dateUtc="2026-02-11T22:42:00Z">
              <w:r>
                <w:rPr>
                  <w:rFonts w:ascii="Arial" w:hAnsi="Arial"/>
                  <w:sz w:val="16"/>
                  <w:szCs w:val="18"/>
                </w:rPr>
                <w:t xml:space="preserve">CPR </w:t>
              </w:r>
              <w:r w:rsidRPr="00707853">
                <w:rPr>
                  <w:rFonts w:ascii="Arial" w:hAnsi="Arial"/>
                  <w:sz w:val="16"/>
                  <w:szCs w:val="18"/>
                </w:rPr>
                <w:t>14.1.12-1-</w:t>
              </w:r>
              <w:r>
                <w:rPr>
                  <w:rFonts w:ascii="Arial" w:hAnsi="Arial"/>
                  <w:sz w:val="16"/>
                  <w:szCs w:val="18"/>
                </w:rPr>
                <w:t>7</w:t>
              </w:r>
            </w:ins>
          </w:p>
        </w:tc>
        <w:tc>
          <w:tcPr>
            <w:tcW w:w="4539" w:type="dxa"/>
            <w:tcBorders>
              <w:top w:val="single" w:sz="4" w:space="0" w:color="auto"/>
              <w:left w:val="single" w:sz="4" w:space="0" w:color="auto"/>
              <w:bottom w:val="single" w:sz="4" w:space="0" w:color="auto"/>
              <w:right w:val="single" w:sz="4" w:space="0" w:color="auto"/>
            </w:tcBorders>
          </w:tcPr>
          <w:p w14:paraId="3BC5BABD" w14:textId="77777777" w:rsidR="00FE0793" w:rsidRPr="00FE0793" w:rsidRDefault="00FE0793" w:rsidP="00FE0793">
            <w:pPr>
              <w:keepNext/>
              <w:keepLines/>
              <w:spacing w:after="0"/>
              <w:rPr>
                <w:ins w:id="65" w:author="Trakinat, Jean" w:date="2026-02-11T17:41:00Z" w16du:dateUtc="2026-02-11T22:41:00Z"/>
                <w:rFonts w:ascii="Arial" w:hAnsi="Arial"/>
                <w:sz w:val="16"/>
                <w:szCs w:val="18"/>
              </w:rPr>
            </w:pPr>
            <w:ins w:id="66" w:author="Trakinat, Jean" w:date="2026-02-11T17:41:00Z" w16du:dateUtc="2026-02-11T22:41:00Z">
              <w:r w:rsidRPr="00FE0793">
                <w:rPr>
                  <w:rFonts w:ascii="Arial" w:hAnsi="Arial"/>
                  <w:sz w:val="16"/>
                  <w:szCs w:val="18"/>
                </w:rPr>
                <w:t xml:space="preserve">Based on operator’s policy, the 6G system shall enable a UE to indicate to the network coordination information (e.g. influencing policies for QoS handling) for transmitting the set of data flows for a multimodal communication session associated with an application. </w:t>
              </w:r>
            </w:ins>
          </w:p>
          <w:p w14:paraId="2B99B835" w14:textId="77777777" w:rsidR="00FE0793" w:rsidRPr="00FE0793" w:rsidRDefault="00FE0793" w:rsidP="00FE0793">
            <w:pPr>
              <w:keepNext/>
              <w:keepLines/>
              <w:spacing w:after="0"/>
              <w:rPr>
                <w:ins w:id="67" w:author="Trakinat, Jean" w:date="2026-02-11T17:41:00Z" w16du:dateUtc="2026-02-11T22:41:00Z"/>
                <w:rFonts w:ascii="Arial" w:hAnsi="Arial"/>
                <w:sz w:val="16"/>
                <w:szCs w:val="18"/>
              </w:rPr>
            </w:pPr>
          </w:p>
          <w:p w14:paraId="47B0D671" w14:textId="433C9109" w:rsidR="000E18E3" w:rsidRPr="00FD48BE" w:rsidRDefault="00FE0793" w:rsidP="00FE0793">
            <w:pPr>
              <w:keepNext/>
              <w:keepLines/>
              <w:spacing w:after="0"/>
              <w:rPr>
                <w:ins w:id="68" w:author="Trakinat, Jean" w:date="2026-02-11T17:39:00Z" w16du:dateUtc="2026-02-11T22:39:00Z"/>
                <w:rFonts w:ascii="Arial" w:hAnsi="Arial"/>
                <w:sz w:val="16"/>
                <w:szCs w:val="18"/>
              </w:rPr>
            </w:pPr>
            <w:ins w:id="69" w:author="Trakinat, Jean" w:date="2026-02-11T17:41:00Z" w16du:dateUtc="2026-02-11T22:41:00Z">
              <w:r w:rsidRPr="00FE0793">
                <w:rPr>
                  <w:rFonts w:ascii="Arial" w:hAnsi="Arial"/>
                  <w:sz w:val="16"/>
                  <w:szCs w:val="18"/>
                </w:rPr>
                <w:t>NOTE:</w:t>
              </w:r>
              <w:r w:rsidRPr="00FE0793">
                <w:rPr>
                  <w:rFonts w:ascii="Arial" w:hAnsi="Arial"/>
                  <w:sz w:val="16"/>
                  <w:szCs w:val="18"/>
                </w:rPr>
                <w:tab/>
                <w:t>One example of influencing policies can be alternative sets of data flows with different QoS requirements for the multimodal communication session, so that the network can dynamically determine optimal QoS handling, e.g. based on network resource availability.</w:t>
              </w:r>
            </w:ins>
          </w:p>
        </w:tc>
        <w:tc>
          <w:tcPr>
            <w:tcW w:w="1702" w:type="dxa"/>
            <w:tcBorders>
              <w:top w:val="single" w:sz="4" w:space="0" w:color="auto"/>
              <w:left w:val="single" w:sz="4" w:space="0" w:color="auto"/>
              <w:bottom w:val="single" w:sz="4" w:space="0" w:color="auto"/>
              <w:right w:val="single" w:sz="4" w:space="0" w:color="auto"/>
            </w:tcBorders>
          </w:tcPr>
          <w:p w14:paraId="661F9892" w14:textId="31DE6759" w:rsidR="000E18E3" w:rsidRPr="00D15A69" w:rsidRDefault="00B45C3E" w:rsidP="00B71F75">
            <w:pPr>
              <w:keepNext/>
              <w:keepLines/>
              <w:spacing w:after="0"/>
              <w:jc w:val="center"/>
              <w:rPr>
                <w:ins w:id="70" w:author="Trakinat, Jean" w:date="2026-02-11T17:39:00Z" w16du:dateUtc="2026-02-11T22:39:00Z"/>
                <w:rFonts w:ascii="Arial" w:hAnsi="Arial"/>
                <w:sz w:val="16"/>
                <w:szCs w:val="18"/>
              </w:rPr>
            </w:pPr>
            <w:ins w:id="71" w:author="Trakinat, Jean" w:date="2026-02-11T17:41:00Z" w16du:dateUtc="2026-02-11T22:41:00Z">
              <w:r w:rsidRPr="00367852">
                <w:rPr>
                  <w:rFonts w:ascii="Arial" w:hAnsi="Arial" w:cs="Arial"/>
                  <w:bCs/>
                  <w:sz w:val="16"/>
                  <w:szCs w:val="16"/>
                </w:rPr>
                <w:t>PR 9.19.6-1</w:t>
              </w:r>
            </w:ins>
          </w:p>
        </w:tc>
        <w:tc>
          <w:tcPr>
            <w:tcW w:w="2269" w:type="dxa"/>
            <w:tcBorders>
              <w:top w:val="single" w:sz="4" w:space="0" w:color="auto"/>
              <w:left w:val="single" w:sz="4" w:space="0" w:color="auto"/>
              <w:bottom w:val="single" w:sz="4" w:space="0" w:color="auto"/>
              <w:right w:val="single" w:sz="4" w:space="0" w:color="auto"/>
            </w:tcBorders>
          </w:tcPr>
          <w:p w14:paraId="652D0BFA" w14:textId="77777777" w:rsidR="000E18E3" w:rsidRPr="00707853" w:rsidRDefault="000E18E3" w:rsidP="00B71F75">
            <w:pPr>
              <w:keepNext/>
              <w:keepLines/>
              <w:spacing w:after="0"/>
              <w:jc w:val="center"/>
              <w:rPr>
                <w:ins w:id="72" w:author="Trakinat, Jean" w:date="2026-02-11T17:39:00Z" w16du:dateUtc="2026-02-11T22:39:00Z"/>
                <w:rFonts w:ascii="Arial" w:hAnsi="Arial"/>
                <w:sz w:val="16"/>
                <w:szCs w:val="18"/>
              </w:rPr>
            </w:pPr>
          </w:p>
        </w:tc>
      </w:tr>
    </w:tbl>
    <w:p w14:paraId="1802FB14" w14:textId="77777777" w:rsidR="009B0452" w:rsidRDefault="009B0452" w:rsidP="009B0452"/>
    <w:p w14:paraId="4566DC46" w14:textId="77777777" w:rsidR="009B0452" w:rsidRDefault="009B0452" w:rsidP="009B0452">
      <w:pPr>
        <w:pStyle w:val="TH"/>
        <w:rPr>
          <w:lang w:eastAsia="zh-CN"/>
        </w:rPr>
      </w:pPr>
      <w:r>
        <w:rPr>
          <w:lang w:eastAsia="zh-CN"/>
        </w:rPr>
        <w:t>Table 14.1.12-2: Immersive communication related to IMS</w:t>
      </w:r>
    </w:p>
    <w:tbl>
      <w:tblPr>
        <w:tblpPr w:leftFromText="180" w:rightFromText="180" w:vertAnchor="text" w:tblpX="113" w:tblpY="1"/>
        <w:tblOverlap w:val="never"/>
        <w:tblW w:w="9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4336"/>
        <w:gridCol w:w="1702"/>
        <w:gridCol w:w="2269"/>
      </w:tblGrid>
      <w:tr w:rsidR="009B0452" w:rsidRPr="00707853" w14:paraId="3360459B" w14:textId="77777777" w:rsidTr="00B71F75">
        <w:trPr>
          <w:tblHeader/>
        </w:trPr>
        <w:tc>
          <w:tcPr>
            <w:tcW w:w="1435" w:type="dxa"/>
            <w:tcBorders>
              <w:top w:val="single" w:sz="4" w:space="0" w:color="auto"/>
              <w:left w:val="single" w:sz="4" w:space="0" w:color="auto"/>
              <w:bottom w:val="single" w:sz="4" w:space="0" w:color="auto"/>
              <w:right w:val="single" w:sz="4" w:space="0" w:color="auto"/>
            </w:tcBorders>
            <w:hideMark/>
          </w:tcPr>
          <w:p w14:paraId="161D3124" w14:textId="77777777" w:rsidR="009B0452" w:rsidRPr="00707853" w:rsidRDefault="009B0452" w:rsidP="00B71F75">
            <w:pPr>
              <w:keepNext/>
              <w:keepLines/>
              <w:spacing w:after="0"/>
              <w:jc w:val="center"/>
              <w:rPr>
                <w:rFonts w:ascii="Arial" w:hAnsi="Arial"/>
                <w:b/>
                <w:sz w:val="16"/>
                <w:szCs w:val="18"/>
              </w:rPr>
            </w:pPr>
            <w:r w:rsidRPr="00707853">
              <w:rPr>
                <w:rFonts w:ascii="Arial" w:hAnsi="Arial"/>
                <w:b/>
                <w:sz w:val="16"/>
                <w:szCs w:val="18"/>
              </w:rPr>
              <w:t>CPR #</w:t>
            </w:r>
          </w:p>
        </w:tc>
        <w:tc>
          <w:tcPr>
            <w:tcW w:w="4336" w:type="dxa"/>
            <w:tcBorders>
              <w:top w:val="single" w:sz="4" w:space="0" w:color="auto"/>
              <w:left w:val="single" w:sz="4" w:space="0" w:color="auto"/>
              <w:bottom w:val="single" w:sz="4" w:space="0" w:color="auto"/>
              <w:right w:val="single" w:sz="4" w:space="0" w:color="auto"/>
            </w:tcBorders>
            <w:hideMark/>
          </w:tcPr>
          <w:p w14:paraId="78F2DF08" w14:textId="77777777" w:rsidR="009B0452" w:rsidRPr="00707853" w:rsidRDefault="009B0452" w:rsidP="00B71F75">
            <w:pPr>
              <w:keepNext/>
              <w:keepLines/>
              <w:spacing w:after="0"/>
              <w:jc w:val="center"/>
              <w:rPr>
                <w:rFonts w:ascii="Arial" w:hAnsi="Arial"/>
                <w:b/>
                <w:sz w:val="16"/>
                <w:szCs w:val="18"/>
              </w:rPr>
            </w:pPr>
            <w:r w:rsidRPr="00707853">
              <w:rPr>
                <w:rFonts w:ascii="Arial" w:hAnsi="Arial"/>
                <w:b/>
                <w:sz w:val="16"/>
                <w:szCs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18633583" w14:textId="77777777" w:rsidR="009B0452" w:rsidRPr="00707853" w:rsidRDefault="009B0452" w:rsidP="00B71F75">
            <w:pPr>
              <w:keepNext/>
              <w:keepLines/>
              <w:spacing w:after="0"/>
              <w:jc w:val="center"/>
              <w:rPr>
                <w:rFonts w:ascii="Arial" w:hAnsi="Arial"/>
                <w:b/>
                <w:sz w:val="16"/>
                <w:szCs w:val="18"/>
              </w:rPr>
            </w:pPr>
            <w:r w:rsidRPr="00707853">
              <w:rPr>
                <w:rFonts w:ascii="Arial" w:hAnsi="Arial"/>
                <w:b/>
                <w:sz w:val="16"/>
                <w:szCs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3108A2F4" w14:textId="77777777" w:rsidR="009B0452" w:rsidRPr="00707853" w:rsidRDefault="009B0452" w:rsidP="00B71F75">
            <w:pPr>
              <w:keepNext/>
              <w:keepLines/>
              <w:spacing w:after="0"/>
              <w:jc w:val="center"/>
              <w:rPr>
                <w:rFonts w:ascii="Arial" w:hAnsi="Arial"/>
                <w:b/>
                <w:sz w:val="16"/>
                <w:szCs w:val="18"/>
              </w:rPr>
            </w:pPr>
            <w:r w:rsidRPr="00707853">
              <w:rPr>
                <w:rFonts w:ascii="Arial" w:hAnsi="Arial"/>
                <w:b/>
                <w:sz w:val="16"/>
                <w:szCs w:val="18"/>
              </w:rPr>
              <w:t>Comment</w:t>
            </w:r>
          </w:p>
        </w:tc>
      </w:tr>
      <w:tr w:rsidR="009B0452" w:rsidRPr="00707853" w14:paraId="245D9AA0" w14:textId="77777777" w:rsidTr="00B71F75">
        <w:tc>
          <w:tcPr>
            <w:tcW w:w="1435" w:type="dxa"/>
            <w:tcBorders>
              <w:top w:val="single" w:sz="4" w:space="0" w:color="auto"/>
              <w:left w:val="single" w:sz="4" w:space="0" w:color="auto"/>
              <w:bottom w:val="single" w:sz="4" w:space="0" w:color="auto"/>
              <w:right w:val="single" w:sz="4" w:space="0" w:color="auto"/>
            </w:tcBorders>
          </w:tcPr>
          <w:p w14:paraId="0F5B126B" w14:textId="77777777" w:rsidR="009B0452" w:rsidRPr="00707853" w:rsidRDefault="009B0452" w:rsidP="00B71F75">
            <w:pPr>
              <w:keepNext/>
              <w:keepLines/>
              <w:spacing w:after="0"/>
              <w:jc w:val="center"/>
              <w:rPr>
                <w:rFonts w:ascii="Arial" w:hAnsi="Arial"/>
                <w:sz w:val="16"/>
                <w:szCs w:val="18"/>
              </w:rPr>
            </w:pPr>
            <w:r>
              <w:rPr>
                <w:rFonts w:ascii="Arial" w:hAnsi="Arial"/>
                <w:sz w:val="16"/>
                <w:szCs w:val="18"/>
              </w:rPr>
              <w:t xml:space="preserve">CPR </w:t>
            </w:r>
            <w:r w:rsidRPr="00707853">
              <w:rPr>
                <w:rFonts w:ascii="Arial" w:hAnsi="Arial"/>
                <w:sz w:val="16"/>
                <w:szCs w:val="18"/>
              </w:rPr>
              <w:t>14.1.12-2-1</w:t>
            </w:r>
          </w:p>
        </w:tc>
        <w:tc>
          <w:tcPr>
            <w:tcW w:w="4336" w:type="dxa"/>
            <w:tcBorders>
              <w:top w:val="single" w:sz="4" w:space="0" w:color="auto"/>
              <w:left w:val="single" w:sz="4" w:space="0" w:color="auto"/>
              <w:bottom w:val="single" w:sz="4" w:space="0" w:color="auto"/>
              <w:right w:val="single" w:sz="4" w:space="0" w:color="auto"/>
            </w:tcBorders>
          </w:tcPr>
          <w:p w14:paraId="33DE54CF" w14:textId="77777777" w:rsidR="009B0452" w:rsidRPr="00707853" w:rsidRDefault="009B0452" w:rsidP="00B71F75">
            <w:pPr>
              <w:keepNext/>
              <w:keepLines/>
              <w:spacing w:after="0"/>
              <w:rPr>
                <w:rFonts w:ascii="Arial" w:hAnsi="Arial"/>
                <w:sz w:val="16"/>
                <w:szCs w:val="18"/>
              </w:rPr>
            </w:pPr>
          </w:p>
        </w:tc>
        <w:tc>
          <w:tcPr>
            <w:tcW w:w="1702" w:type="dxa"/>
            <w:tcBorders>
              <w:top w:val="single" w:sz="4" w:space="0" w:color="auto"/>
              <w:left w:val="single" w:sz="4" w:space="0" w:color="auto"/>
              <w:bottom w:val="single" w:sz="4" w:space="0" w:color="auto"/>
              <w:right w:val="single" w:sz="4" w:space="0" w:color="auto"/>
            </w:tcBorders>
          </w:tcPr>
          <w:p w14:paraId="73685D0B" w14:textId="77777777" w:rsidR="009B0452" w:rsidRPr="00707853" w:rsidRDefault="009B0452" w:rsidP="00B71F75">
            <w:pPr>
              <w:keepNext/>
              <w:keepLines/>
              <w:spacing w:after="0"/>
              <w:jc w:val="center"/>
              <w:rPr>
                <w:rFonts w:ascii="Arial" w:hAnsi="Arial"/>
                <w:sz w:val="16"/>
                <w:szCs w:val="18"/>
              </w:rPr>
            </w:pPr>
          </w:p>
        </w:tc>
        <w:tc>
          <w:tcPr>
            <w:tcW w:w="2269" w:type="dxa"/>
            <w:tcBorders>
              <w:top w:val="single" w:sz="4" w:space="0" w:color="auto"/>
              <w:left w:val="single" w:sz="4" w:space="0" w:color="auto"/>
              <w:bottom w:val="single" w:sz="4" w:space="0" w:color="auto"/>
              <w:right w:val="single" w:sz="4" w:space="0" w:color="auto"/>
            </w:tcBorders>
          </w:tcPr>
          <w:p w14:paraId="05C652A8" w14:textId="77777777" w:rsidR="009B0452" w:rsidRPr="00707853" w:rsidRDefault="009B0452" w:rsidP="00B71F75">
            <w:pPr>
              <w:keepNext/>
              <w:keepLines/>
              <w:spacing w:after="0"/>
              <w:jc w:val="center"/>
              <w:rPr>
                <w:rFonts w:ascii="Arial" w:hAnsi="Arial"/>
                <w:sz w:val="16"/>
                <w:szCs w:val="18"/>
              </w:rPr>
            </w:pPr>
          </w:p>
        </w:tc>
      </w:tr>
    </w:tbl>
    <w:p w14:paraId="3601AA51" w14:textId="77777777" w:rsidR="009B0452" w:rsidRDefault="009B0452" w:rsidP="009B0452"/>
    <w:p w14:paraId="100DC078" w14:textId="16516005" w:rsidR="00E727B5" w:rsidRDefault="00E727B5" w:rsidP="00E727B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59D4D126" w14:textId="77777777" w:rsidR="00362A2A" w:rsidRDefault="00362A2A" w:rsidP="007A6AB7">
      <w:pPr>
        <w:rPr>
          <w:lang w:eastAsia="zh-CN"/>
        </w:rPr>
      </w:pPr>
    </w:p>
    <w:p w14:paraId="67272F5E" w14:textId="77777777" w:rsidR="00A27D33" w:rsidRDefault="00A27D33" w:rsidP="007A6AB7">
      <w:pPr>
        <w:rPr>
          <w:lang w:eastAsia="zh-CN"/>
        </w:rPr>
      </w:pPr>
    </w:p>
    <w:p w14:paraId="70DB0AD8" w14:textId="77777777" w:rsidR="00A27D33" w:rsidRDefault="00A27D33" w:rsidP="007A6AB7">
      <w:pPr>
        <w:rPr>
          <w:lang w:eastAsia="zh-CN"/>
        </w:rPr>
      </w:pPr>
    </w:p>
    <w:sectPr w:rsidR="00A27D3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651F6" w14:textId="77777777" w:rsidR="00E150C6" w:rsidRDefault="00E150C6">
      <w:r>
        <w:separator/>
      </w:r>
    </w:p>
  </w:endnote>
  <w:endnote w:type="continuationSeparator" w:id="0">
    <w:p w14:paraId="7408D933" w14:textId="77777777" w:rsidR="00E150C6" w:rsidRDefault="00E15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66127" w14:textId="77777777" w:rsidR="00E150C6" w:rsidRDefault="00E150C6">
      <w:r>
        <w:separator/>
      </w:r>
    </w:p>
  </w:footnote>
  <w:footnote w:type="continuationSeparator" w:id="0">
    <w:p w14:paraId="7999D9CE" w14:textId="77777777" w:rsidR="00E150C6" w:rsidRDefault="00E150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5E1560"/>
    <w:multiLevelType w:val="hybridMultilevel"/>
    <w:tmpl w:val="72D61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B7714"/>
    <w:multiLevelType w:val="hybridMultilevel"/>
    <w:tmpl w:val="C9ECE4C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B253FC"/>
    <w:multiLevelType w:val="hybridMultilevel"/>
    <w:tmpl w:val="1068B2B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D26935"/>
    <w:multiLevelType w:val="hybridMultilevel"/>
    <w:tmpl w:val="A2620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2EC5C14"/>
    <w:multiLevelType w:val="hybridMultilevel"/>
    <w:tmpl w:val="3E084834"/>
    <w:lvl w:ilvl="0" w:tplc="7F9AA31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40549C"/>
    <w:multiLevelType w:val="hybridMultilevel"/>
    <w:tmpl w:val="461C0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25048C4"/>
    <w:multiLevelType w:val="hybridMultilevel"/>
    <w:tmpl w:val="33023718"/>
    <w:lvl w:ilvl="0" w:tplc="07F20EE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3"/>
  </w:num>
  <w:num w:numId="4" w16cid:durableId="27605396">
    <w:abstractNumId w:val="26"/>
  </w:num>
  <w:num w:numId="5" w16cid:durableId="481581073">
    <w:abstractNumId w:val="24"/>
  </w:num>
  <w:num w:numId="6" w16cid:durableId="1519536890">
    <w:abstractNumId w:val="11"/>
  </w:num>
  <w:num w:numId="7" w16cid:durableId="211043688">
    <w:abstractNumId w:val="11"/>
  </w:num>
  <w:num w:numId="8" w16cid:durableId="1628314463">
    <w:abstractNumId w:val="0"/>
  </w:num>
  <w:num w:numId="9" w16cid:durableId="736323862">
    <w:abstractNumId w:val="0"/>
  </w:num>
  <w:num w:numId="10" w16cid:durableId="88891437">
    <w:abstractNumId w:val="30"/>
  </w:num>
  <w:num w:numId="11" w16cid:durableId="1401828180">
    <w:abstractNumId w:val="18"/>
  </w:num>
  <w:num w:numId="12" w16cid:durableId="1089423465">
    <w:abstractNumId w:val="14"/>
  </w:num>
  <w:num w:numId="13" w16cid:durableId="299531507">
    <w:abstractNumId w:val="19"/>
  </w:num>
  <w:num w:numId="14" w16cid:durableId="79835715">
    <w:abstractNumId w:val="28"/>
  </w:num>
  <w:num w:numId="15" w16cid:durableId="1609777914">
    <w:abstractNumId w:val="17"/>
  </w:num>
  <w:num w:numId="16" w16cid:durableId="58483255">
    <w:abstractNumId w:val="9"/>
  </w:num>
  <w:num w:numId="17" w16cid:durableId="401098894">
    <w:abstractNumId w:val="13"/>
  </w:num>
  <w:num w:numId="18" w16cid:durableId="668564603">
    <w:abstractNumId w:val="20"/>
  </w:num>
  <w:num w:numId="19" w16cid:durableId="875123486">
    <w:abstractNumId w:val="23"/>
  </w:num>
  <w:num w:numId="20" w16cid:durableId="1595554563">
    <w:abstractNumId w:val="12"/>
  </w:num>
  <w:num w:numId="21" w16cid:durableId="853764541">
    <w:abstractNumId w:val="15"/>
  </w:num>
  <w:num w:numId="22" w16cid:durableId="1631788817">
    <w:abstractNumId w:val="16"/>
  </w:num>
  <w:num w:numId="23" w16cid:durableId="1941909346">
    <w:abstractNumId w:val="5"/>
  </w:num>
  <w:num w:numId="24" w16cid:durableId="729040509">
    <w:abstractNumId w:val="29"/>
  </w:num>
  <w:num w:numId="25" w16cid:durableId="19212314">
    <w:abstractNumId w:val="6"/>
  </w:num>
  <w:num w:numId="26" w16cid:durableId="1067613701">
    <w:abstractNumId w:val="27"/>
  </w:num>
  <w:num w:numId="27" w16cid:durableId="514686604">
    <w:abstractNumId w:val="7"/>
  </w:num>
  <w:num w:numId="28" w16cid:durableId="1829130261">
    <w:abstractNumId w:val="32"/>
  </w:num>
  <w:num w:numId="29" w16cid:durableId="446193455">
    <w:abstractNumId w:val="4"/>
  </w:num>
  <w:num w:numId="30" w16cid:durableId="540901366">
    <w:abstractNumId w:val="25"/>
  </w:num>
  <w:num w:numId="31" w16cid:durableId="546994504">
    <w:abstractNumId w:val="10"/>
  </w:num>
  <w:num w:numId="32" w16cid:durableId="2109033910">
    <w:abstractNumId w:val="31"/>
  </w:num>
  <w:num w:numId="33" w16cid:durableId="550311683">
    <w:abstractNumId w:val="8"/>
  </w:num>
  <w:num w:numId="34" w16cid:durableId="534853448">
    <w:abstractNumId w:val="2"/>
  </w:num>
  <w:num w:numId="35" w16cid:durableId="2109108563">
    <w:abstractNumId w:val="22"/>
  </w:num>
  <w:num w:numId="36" w16cid:durableId="77694714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BA"/>
    <w:rsid w:val="00002840"/>
    <w:rsid w:val="00003105"/>
    <w:rsid w:val="000056A4"/>
    <w:rsid w:val="00005FBF"/>
    <w:rsid w:val="00011105"/>
    <w:rsid w:val="000129CF"/>
    <w:rsid w:val="00014DF0"/>
    <w:rsid w:val="00021DF2"/>
    <w:rsid w:val="0002330E"/>
    <w:rsid w:val="00023F8E"/>
    <w:rsid w:val="000315CB"/>
    <w:rsid w:val="00031C07"/>
    <w:rsid w:val="00033397"/>
    <w:rsid w:val="00033AA6"/>
    <w:rsid w:val="0003535D"/>
    <w:rsid w:val="0003538B"/>
    <w:rsid w:val="00040095"/>
    <w:rsid w:val="00042089"/>
    <w:rsid w:val="000420EB"/>
    <w:rsid w:val="00042340"/>
    <w:rsid w:val="0004325B"/>
    <w:rsid w:val="00051834"/>
    <w:rsid w:val="000534D4"/>
    <w:rsid w:val="000535D7"/>
    <w:rsid w:val="00054A22"/>
    <w:rsid w:val="00054E72"/>
    <w:rsid w:val="000551E1"/>
    <w:rsid w:val="00055E00"/>
    <w:rsid w:val="000619F6"/>
    <w:rsid w:val="00061E79"/>
    <w:rsid w:val="00062023"/>
    <w:rsid w:val="0006370A"/>
    <w:rsid w:val="000655A6"/>
    <w:rsid w:val="00074B9D"/>
    <w:rsid w:val="0007572A"/>
    <w:rsid w:val="00075E75"/>
    <w:rsid w:val="00080512"/>
    <w:rsid w:val="00082D5C"/>
    <w:rsid w:val="00085985"/>
    <w:rsid w:val="00085B1B"/>
    <w:rsid w:val="00087E87"/>
    <w:rsid w:val="000907E2"/>
    <w:rsid w:val="0009182A"/>
    <w:rsid w:val="00092BA2"/>
    <w:rsid w:val="00093B0B"/>
    <w:rsid w:val="000970EA"/>
    <w:rsid w:val="000A05BC"/>
    <w:rsid w:val="000A672B"/>
    <w:rsid w:val="000A67F8"/>
    <w:rsid w:val="000B2A43"/>
    <w:rsid w:val="000C47C3"/>
    <w:rsid w:val="000C5F24"/>
    <w:rsid w:val="000C6192"/>
    <w:rsid w:val="000C67B3"/>
    <w:rsid w:val="000D4917"/>
    <w:rsid w:val="000D550C"/>
    <w:rsid w:val="000D58AB"/>
    <w:rsid w:val="000E18E3"/>
    <w:rsid w:val="000E1BF2"/>
    <w:rsid w:val="000E3132"/>
    <w:rsid w:val="000E3201"/>
    <w:rsid w:val="000E458B"/>
    <w:rsid w:val="000E47E2"/>
    <w:rsid w:val="000E5A61"/>
    <w:rsid w:val="000E7734"/>
    <w:rsid w:val="000E7F8F"/>
    <w:rsid w:val="000F1768"/>
    <w:rsid w:val="000F3851"/>
    <w:rsid w:val="000F4D40"/>
    <w:rsid w:val="0010060A"/>
    <w:rsid w:val="00102D70"/>
    <w:rsid w:val="00105A67"/>
    <w:rsid w:val="00110269"/>
    <w:rsid w:val="00110AAD"/>
    <w:rsid w:val="00113906"/>
    <w:rsid w:val="00121977"/>
    <w:rsid w:val="00122F76"/>
    <w:rsid w:val="00123591"/>
    <w:rsid w:val="00123D89"/>
    <w:rsid w:val="00123E6E"/>
    <w:rsid w:val="001257E1"/>
    <w:rsid w:val="00127A10"/>
    <w:rsid w:val="00131061"/>
    <w:rsid w:val="00131F65"/>
    <w:rsid w:val="001325F1"/>
    <w:rsid w:val="00133525"/>
    <w:rsid w:val="00135DFE"/>
    <w:rsid w:val="00136E8C"/>
    <w:rsid w:val="00141703"/>
    <w:rsid w:val="00151947"/>
    <w:rsid w:val="0015216C"/>
    <w:rsid w:val="0015258A"/>
    <w:rsid w:val="001555A0"/>
    <w:rsid w:val="001562DE"/>
    <w:rsid w:val="001565E5"/>
    <w:rsid w:val="00160E01"/>
    <w:rsid w:val="00161386"/>
    <w:rsid w:val="00162420"/>
    <w:rsid w:val="00165E71"/>
    <w:rsid w:val="00173E6F"/>
    <w:rsid w:val="00175FD6"/>
    <w:rsid w:val="001776B5"/>
    <w:rsid w:val="001837E8"/>
    <w:rsid w:val="00183E12"/>
    <w:rsid w:val="00184357"/>
    <w:rsid w:val="00184EF4"/>
    <w:rsid w:val="00186D2F"/>
    <w:rsid w:val="00187EFB"/>
    <w:rsid w:val="0019000B"/>
    <w:rsid w:val="00191ED4"/>
    <w:rsid w:val="00196C6F"/>
    <w:rsid w:val="001A1454"/>
    <w:rsid w:val="001A4C42"/>
    <w:rsid w:val="001A7420"/>
    <w:rsid w:val="001B169C"/>
    <w:rsid w:val="001B22D0"/>
    <w:rsid w:val="001B5BA6"/>
    <w:rsid w:val="001B6637"/>
    <w:rsid w:val="001C21C3"/>
    <w:rsid w:val="001C3051"/>
    <w:rsid w:val="001C32B0"/>
    <w:rsid w:val="001D02C2"/>
    <w:rsid w:val="001D3346"/>
    <w:rsid w:val="001D36FF"/>
    <w:rsid w:val="001D431E"/>
    <w:rsid w:val="001D4C43"/>
    <w:rsid w:val="001D531A"/>
    <w:rsid w:val="001E0E9E"/>
    <w:rsid w:val="001E32A6"/>
    <w:rsid w:val="001E676D"/>
    <w:rsid w:val="001E6D7B"/>
    <w:rsid w:val="001F0C1D"/>
    <w:rsid w:val="001F1132"/>
    <w:rsid w:val="001F168B"/>
    <w:rsid w:val="001F19AF"/>
    <w:rsid w:val="001F4112"/>
    <w:rsid w:val="001F6031"/>
    <w:rsid w:val="001F7ACA"/>
    <w:rsid w:val="0020620D"/>
    <w:rsid w:val="00210111"/>
    <w:rsid w:val="002113CF"/>
    <w:rsid w:val="00213DC0"/>
    <w:rsid w:val="002150C4"/>
    <w:rsid w:val="00216754"/>
    <w:rsid w:val="00221813"/>
    <w:rsid w:val="002233BF"/>
    <w:rsid w:val="00227B4E"/>
    <w:rsid w:val="00230CE3"/>
    <w:rsid w:val="00231C83"/>
    <w:rsid w:val="00232FFA"/>
    <w:rsid w:val="00233D5D"/>
    <w:rsid w:val="002347A2"/>
    <w:rsid w:val="00234858"/>
    <w:rsid w:val="0023489B"/>
    <w:rsid w:val="00235A1F"/>
    <w:rsid w:val="00237474"/>
    <w:rsid w:val="00242AEA"/>
    <w:rsid w:val="002504C8"/>
    <w:rsid w:val="00255E3E"/>
    <w:rsid w:val="00255F6E"/>
    <w:rsid w:val="0025666A"/>
    <w:rsid w:val="002577A9"/>
    <w:rsid w:val="002617FC"/>
    <w:rsid w:val="00262273"/>
    <w:rsid w:val="00264A42"/>
    <w:rsid w:val="002675F0"/>
    <w:rsid w:val="002679A0"/>
    <w:rsid w:val="002726D5"/>
    <w:rsid w:val="00272EF9"/>
    <w:rsid w:val="002760EE"/>
    <w:rsid w:val="0027716A"/>
    <w:rsid w:val="0028016B"/>
    <w:rsid w:val="00280E0A"/>
    <w:rsid w:val="002816F7"/>
    <w:rsid w:val="00283F1C"/>
    <w:rsid w:val="00285D6C"/>
    <w:rsid w:val="00285E90"/>
    <w:rsid w:val="00285FCE"/>
    <w:rsid w:val="00286F69"/>
    <w:rsid w:val="00287337"/>
    <w:rsid w:val="00290CA3"/>
    <w:rsid w:val="002930FB"/>
    <w:rsid w:val="002977AF"/>
    <w:rsid w:val="002B5A72"/>
    <w:rsid w:val="002B6339"/>
    <w:rsid w:val="002B6DF0"/>
    <w:rsid w:val="002C158E"/>
    <w:rsid w:val="002C240D"/>
    <w:rsid w:val="002C2E44"/>
    <w:rsid w:val="002C2E59"/>
    <w:rsid w:val="002C5808"/>
    <w:rsid w:val="002D0644"/>
    <w:rsid w:val="002D1ADD"/>
    <w:rsid w:val="002D45FE"/>
    <w:rsid w:val="002D6154"/>
    <w:rsid w:val="002E00EE"/>
    <w:rsid w:val="002E0133"/>
    <w:rsid w:val="002E59CE"/>
    <w:rsid w:val="002F13D8"/>
    <w:rsid w:val="002F1440"/>
    <w:rsid w:val="002F2A75"/>
    <w:rsid w:val="002F5807"/>
    <w:rsid w:val="002F6227"/>
    <w:rsid w:val="002F6880"/>
    <w:rsid w:val="003031C9"/>
    <w:rsid w:val="00315114"/>
    <w:rsid w:val="003172DC"/>
    <w:rsid w:val="00320405"/>
    <w:rsid w:val="00326027"/>
    <w:rsid w:val="003265A4"/>
    <w:rsid w:val="00332C25"/>
    <w:rsid w:val="00337382"/>
    <w:rsid w:val="003401EE"/>
    <w:rsid w:val="0034290C"/>
    <w:rsid w:val="00346126"/>
    <w:rsid w:val="003503C6"/>
    <w:rsid w:val="003540FD"/>
    <w:rsid w:val="0035462D"/>
    <w:rsid w:val="00355831"/>
    <w:rsid w:val="00356555"/>
    <w:rsid w:val="00362813"/>
    <w:rsid w:val="00362A2A"/>
    <w:rsid w:val="00367ED7"/>
    <w:rsid w:val="0037184D"/>
    <w:rsid w:val="00375F48"/>
    <w:rsid w:val="003765B8"/>
    <w:rsid w:val="00380DFE"/>
    <w:rsid w:val="0038484C"/>
    <w:rsid w:val="00386A3E"/>
    <w:rsid w:val="00391E46"/>
    <w:rsid w:val="003A010E"/>
    <w:rsid w:val="003A1FF5"/>
    <w:rsid w:val="003A267F"/>
    <w:rsid w:val="003A5049"/>
    <w:rsid w:val="003A52A2"/>
    <w:rsid w:val="003B0F8E"/>
    <w:rsid w:val="003B1360"/>
    <w:rsid w:val="003B194D"/>
    <w:rsid w:val="003B3865"/>
    <w:rsid w:val="003B6DFC"/>
    <w:rsid w:val="003C3971"/>
    <w:rsid w:val="003C5DBC"/>
    <w:rsid w:val="003D3EC3"/>
    <w:rsid w:val="003D66CD"/>
    <w:rsid w:val="003E00E3"/>
    <w:rsid w:val="003E1FE6"/>
    <w:rsid w:val="003E2C5B"/>
    <w:rsid w:val="003E3FB0"/>
    <w:rsid w:val="003E41C5"/>
    <w:rsid w:val="003E42DF"/>
    <w:rsid w:val="003F296D"/>
    <w:rsid w:val="003F2B14"/>
    <w:rsid w:val="003F56E5"/>
    <w:rsid w:val="003F5893"/>
    <w:rsid w:val="00410F1B"/>
    <w:rsid w:val="00423334"/>
    <w:rsid w:val="00426D02"/>
    <w:rsid w:val="00426DF5"/>
    <w:rsid w:val="004300B7"/>
    <w:rsid w:val="004325D0"/>
    <w:rsid w:val="004345EC"/>
    <w:rsid w:val="004368E2"/>
    <w:rsid w:val="00436EC3"/>
    <w:rsid w:val="0043756D"/>
    <w:rsid w:val="00437BD5"/>
    <w:rsid w:val="00442D6F"/>
    <w:rsid w:val="00443179"/>
    <w:rsid w:val="0044455B"/>
    <w:rsid w:val="00447545"/>
    <w:rsid w:val="00451FC1"/>
    <w:rsid w:val="004537E3"/>
    <w:rsid w:val="0046199E"/>
    <w:rsid w:val="00461F8B"/>
    <w:rsid w:val="004638F9"/>
    <w:rsid w:val="004642E6"/>
    <w:rsid w:val="00465515"/>
    <w:rsid w:val="0047083E"/>
    <w:rsid w:val="00470D50"/>
    <w:rsid w:val="00470F9B"/>
    <w:rsid w:val="00472BDA"/>
    <w:rsid w:val="0047300E"/>
    <w:rsid w:val="0047398D"/>
    <w:rsid w:val="00484295"/>
    <w:rsid w:val="0048546E"/>
    <w:rsid w:val="004913C3"/>
    <w:rsid w:val="004945A8"/>
    <w:rsid w:val="00494C68"/>
    <w:rsid w:val="0049751D"/>
    <w:rsid w:val="00497B47"/>
    <w:rsid w:val="004A1D3B"/>
    <w:rsid w:val="004A5864"/>
    <w:rsid w:val="004B5144"/>
    <w:rsid w:val="004B5352"/>
    <w:rsid w:val="004B5652"/>
    <w:rsid w:val="004C30AC"/>
    <w:rsid w:val="004C4994"/>
    <w:rsid w:val="004C5962"/>
    <w:rsid w:val="004D1517"/>
    <w:rsid w:val="004D1693"/>
    <w:rsid w:val="004D3578"/>
    <w:rsid w:val="004D3D23"/>
    <w:rsid w:val="004D5251"/>
    <w:rsid w:val="004E12BD"/>
    <w:rsid w:val="004E213A"/>
    <w:rsid w:val="004E4859"/>
    <w:rsid w:val="004E4A39"/>
    <w:rsid w:val="004E5329"/>
    <w:rsid w:val="004F0988"/>
    <w:rsid w:val="004F1EC7"/>
    <w:rsid w:val="004F3340"/>
    <w:rsid w:val="00502744"/>
    <w:rsid w:val="005035DB"/>
    <w:rsid w:val="00503D1E"/>
    <w:rsid w:val="005051E2"/>
    <w:rsid w:val="005075DD"/>
    <w:rsid w:val="005115CB"/>
    <w:rsid w:val="00511FCF"/>
    <w:rsid w:val="0051461D"/>
    <w:rsid w:val="005156B3"/>
    <w:rsid w:val="00516A35"/>
    <w:rsid w:val="00520D40"/>
    <w:rsid w:val="00523485"/>
    <w:rsid w:val="005240CE"/>
    <w:rsid w:val="00527608"/>
    <w:rsid w:val="00531341"/>
    <w:rsid w:val="0053388B"/>
    <w:rsid w:val="00535773"/>
    <w:rsid w:val="0053591E"/>
    <w:rsid w:val="005369EC"/>
    <w:rsid w:val="00537038"/>
    <w:rsid w:val="00543E6C"/>
    <w:rsid w:val="00545C0E"/>
    <w:rsid w:val="00545FB2"/>
    <w:rsid w:val="00563E40"/>
    <w:rsid w:val="00565087"/>
    <w:rsid w:val="00567CAA"/>
    <w:rsid w:val="00570576"/>
    <w:rsid w:val="005706DB"/>
    <w:rsid w:val="005862E0"/>
    <w:rsid w:val="00590A3E"/>
    <w:rsid w:val="00595D37"/>
    <w:rsid w:val="005964F5"/>
    <w:rsid w:val="00597B11"/>
    <w:rsid w:val="005A0543"/>
    <w:rsid w:val="005A2CA3"/>
    <w:rsid w:val="005A2DD7"/>
    <w:rsid w:val="005A60A4"/>
    <w:rsid w:val="005A72E0"/>
    <w:rsid w:val="005A7D66"/>
    <w:rsid w:val="005C03BF"/>
    <w:rsid w:val="005C2B1E"/>
    <w:rsid w:val="005C61D2"/>
    <w:rsid w:val="005D2E01"/>
    <w:rsid w:val="005D35D6"/>
    <w:rsid w:val="005D58FA"/>
    <w:rsid w:val="005D7526"/>
    <w:rsid w:val="005E0CCD"/>
    <w:rsid w:val="005E2108"/>
    <w:rsid w:val="005E2842"/>
    <w:rsid w:val="005E2E0D"/>
    <w:rsid w:val="005E39F4"/>
    <w:rsid w:val="005E4BB2"/>
    <w:rsid w:val="005E7A60"/>
    <w:rsid w:val="005F1364"/>
    <w:rsid w:val="005F2748"/>
    <w:rsid w:val="005F2EBE"/>
    <w:rsid w:val="005F58C2"/>
    <w:rsid w:val="005F788A"/>
    <w:rsid w:val="006016D8"/>
    <w:rsid w:val="006024A7"/>
    <w:rsid w:val="00602AEA"/>
    <w:rsid w:val="00607C7C"/>
    <w:rsid w:val="0061131A"/>
    <w:rsid w:val="006141B2"/>
    <w:rsid w:val="00614FDF"/>
    <w:rsid w:val="00615443"/>
    <w:rsid w:val="00616586"/>
    <w:rsid w:val="006170D8"/>
    <w:rsid w:val="006221BC"/>
    <w:rsid w:val="006236AE"/>
    <w:rsid w:val="00626451"/>
    <w:rsid w:val="006302AF"/>
    <w:rsid w:val="0063234D"/>
    <w:rsid w:val="0063543D"/>
    <w:rsid w:val="006363D8"/>
    <w:rsid w:val="00637AE2"/>
    <w:rsid w:val="0064289D"/>
    <w:rsid w:val="0064295A"/>
    <w:rsid w:val="00646839"/>
    <w:rsid w:val="00647114"/>
    <w:rsid w:val="00647E1A"/>
    <w:rsid w:val="00657750"/>
    <w:rsid w:val="00657D08"/>
    <w:rsid w:val="006613DB"/>
    <w:rsid w:val="00661A6A"/>
    <w:rsid w:val="00661EDD"/>
    <w:rsid w:val="00666ED3"/>
    <w:rsid w:val="00667920"/>
    <w:rsid w:val="00667D04"/>
    <w:rsid w:val="00670554"/>
    <w:rsid w:val="00681C91"/>
    <w:rsid w:val="00684E29"/>
    <w:rsid w:val="006855AA"/>
    <w:rsid w:val="00690B4E"/>
    <w:rsid w:val="006912E9"/>
    <w:rsid w:val="006913F1"/>
    <w:rsid w:val="00692485"/>
    <w:rsid w:val="00697E5F"/>
    <w:rsid w:val="006A10A3"/>
    <w:rsid w:val="006A323F"/>
    <w:rsid w:val="006B0DC8"/>
    <w:rsid w:val="006B1233"/>
    <w:rsid w:val="006B2540"/>
    <w:rsid w:val="006B30D0"/>
    <w:rsid w:val="006C025F"/>
    <w:rsid w:val="006C173A"/>
    <w:rsid w:val="006C3A79"/>
    <w:rsid w:val="006C3D95"/>
    <w:rsid w:val="006C6A13"/>
    <w:rsid w:val="006C74C4"/>
    <w:rsid w:val="006C7890"/>
    <w:rsid w:val="006C79A4"/>
    <w:rsid w:val="006C7FD7"/>
    <w:rsid w:val="006D59EC"/>
    <w:rsid w:val="006E1BD1"/>
    <w:rsid w:val="006E5C86"/>
    <w:rsid w:val="006E717B"/>
    <w:rsid w:val="006F0003"/>
    <w:rsid w:val="006F15D8"/>
    <w:rsid w:val="006F1770"/>
    <w:rsid w:val="00701116"/>
    <w:rsid w:val="007015C2"/>
    <w:rsid w:val="007017D1"/>
    <w:rsid w:val="007100E8"/>
    <w:rsid w:val="0071174C"/>
    <w:rsid w:val="00713C44"/>
    <w:rsid w:val="00715F66"/>
    <w:rsid w:val="007169AF"/>
    <w:rsid w:val="00727584"/>
    <w:rsid w:val="00734A5B"/>
    <w:rsid w:val="00734B19"/>
    <w:rsid w:val="007352B0"/>
    <w:rsid w:val="0074026F"/>
    <w:rsid w:val="00740ED8"/>
    <w:rsid w:val="007410F8"/>
    <w:rsid w:val="007429F6"/>
    <w:rsid w:val="00744E6E"/>
    <w:rsid w:val="00744E76"/>
    <w:rsid w:val="007454D7"/>
    <w:rsid w:val="00745D9B"/>
    <w:rsid w:val="00746109"/>
    <w:rsid w:val="00746269"/>
    <w:rsid w:val="0075046C"/>
    <w:rsid w:val="00752AC6"/>
    <w:rsid w:val="007602C2"/>
    <w:rsid w:val="00762672"/>
    <w:rsid w:val="007640C2"/>
    <w:rsid w:val="007649BB"/>
    <w:rsid w:val="00765EA3"/>
    <w:rsid w:val="00774DA4"/>
    <w:rsid w:val="00777A6C"/>
    <w:rsid w:val="00780968"/>
    <w:rsid w:val="00781F0F"/>
    <w:rsid w:val="007846F6"/>
    <w:rsid w:val="00787679"/>
    <w:rsid w:val="00792C08"/>
    <w:rsid w:val="00793B96"/>
    <w:rsid w:val="00794E63"/>
    <w:rsid w:val="007A4700"/>
    <w:rsid w:val="007A5546"/>
    <w:rsid w:val="007A6AB7"/>
    <w:rsid w:val="007B600E"/>
    <w:rsid w:val="007B6741"/>
    <w:rsid w:val="007B7111"/>
    <w:rsid w:val="007C22F9"/>
    <w:rsid w:val="007C2BEB"/>
    <w:rsid w:val="007C61BD"/>
    <w:rsid w:val="007C633E"/>
    <w:rsid w:val="007D0AEB"/>
    <w:rsid w:val="007D1C31"/>
    <w:rsid w:val="007D20F7"/>
    <w:rsid w:val="007D71AE"/>
    <w:rsid w:val="007D7F02"/>
    <w:rsid w:val="007E300E"/>
    <w:rsid w:val="007E36C9"/>
    <w:rsid w:val="007E4357"/>
    <w:rsid w:val="007E489B"/>
    <w:rsid w:val="007E56DF"/>
    <w:rsid w:val="007E64EF"/>
    <w:rsid w:val="007F0B06"/>
    <w:rsid w:val="007F0F4A"/>
    <w:rsid w:val="007F10A7"/>
    <w:rsid w:val="007F445E"/>
    <w:rsid w:val="007F5B93"/>
    <w:rsid w:val="007F6980"/>
    <w:rsid w:val="008028A4"/>
    <w:rsid w:val="008041EF"/>
    <w:rsid w:val="008063FE"/>
    <w:rsid w:val="00806767"/>
    <w:rsid w:val="008105AE"/>
    <w:rsid w:val="00813509"/>
    <w:rsid w:val="0081419B"/>
    <w:rsid w:val="008154F4"/>
    <w:rsid w:val="00815A0A"/>
    <w:rsid w:val="00821B68"/>
    <w:rsid w:val="00823214"/>
    <w:rsid w:val="0082716E"/>
    <w:rsid w:val="00827E5A"/>
    <w:rsid w:val="00830747"/>
    <w:rsid w:val="008330AD"/>
    <w:rsid w:val="00836645"/>
    <w:rsid w:val="008477C7"/>
    <w:rsid w:val="00857746"/>
    <w:rsid w:val="00861043"/>
    <w:rsid w:val="00861664"/>
    <w:rsid w:val="00862BF7"/>
    <w:rsid w:val="00863AE1"/>
    <w:rsid w:val="0086671D"/>
    <w:rsid w:val="008701C8"/>
    <w:rsid w:val="008750FE"/>
    <w:rsid w:val="008768CA"/>
    <w:rsid w:val="00881CF0"/>
    <w:rsid w:val="00882C9C"/>
    <w:rsid w:val="00885695"/>
    <w:rsid w:val="00894A0A"/>
    <w:rsid w:val="008964FB"/>
    <w:rsid w:val="0089735A"/>
    <w:rsid w:val="00897B2C"/>
    <w:rsid w:val="008A1555"/>
    <w:rsid w:val="008A795A"/>
    <w:rsid w:val="008B00F9"/>
    <w:rsid w:val="008B7513"/>
    <w:rsid w:val="008C384C"/>
    <w:rsid w:val="008C4F04"/>
    <w:rsid w:val="008C50D0"/>
    <w:rsid w:val="008C5E47"/>
    <w:rsid w:val="008D0544"/>
    <w:rsid w:val="008D10A7"/>
    <w:rsid w:val="008D4C03"/>
    <w:rsid w:val="008E2D68"/>
    <w:rsid w:val="008E6756"/>
    <w:rsid w:val="008E6AC0"/>
    <w:rsid w:val="008E773B"/>
    <w:rsid w:val="008F0EC4"/>
    <w:rsid w:val="008F6A8B"/>
    <w:rsid w:val="008F7987"/>
    <w:rsid w:val="00902069"/>
    <w:rsid w:val="0090271F"/>
    <w:rsid w:val="00902E23"/>
    <w:rsid w:val="00905A5B"/>
    <w:rsid w:val="009114D7"/>
    <w:rsid w:val="009116A9"/>
    <w:rsid w:val="009124EB"/>
    <w:rsid w:val="00912C98"/>
    <w:rsid w:val="0091348E"/>
    <w:rsid w:val="0091372D"/>
    <w:rsid w:val="0091520D"/>
    <w:rsid w:val="00917CCB"/>
    <w:rsid w:val="009216C5"/>
    <w:rsid w:val="0092363D"/>
    <w:rsid w:val="00926EBB"/>
    <w:rsid w:val="009308D9"/>
    <w:rsid w:val="009334B3"/>
    <w:rsid w:val="00933FB0"/>
    <w:rsid w:val="00934044"/>
    <w:rsid w:val="00934CD8"/>
    <w:rsid w:val="00935BE3"/>
    <w:rsid w:val="00935E63"/>
    <w:rsid w:val="00937A53"/>
    <w:rsid w:val="00941E44"/>
    <w:rsid w:val="00942EC2"/>
    <w:rsid w:val="009461A9"/>
    <w:rsid w:val="009470AB"/>
    <w:rsid w:val="0095129F"/>
    <w:rsid w:val="00956729"/>
    <w:rsid w:val="009574DB"/>
    <w:rsid w:val="00963A00"/>
    <w:rsid w:val="0096705A"/>
    <w:rsid w:val="00972555"/>
    <w:rsid w:val="00980869"/>
    <w:rsid w:val="0098427A"/>
    <w:rsid w:val="00985920"/>
    <w:rsid w:val="0098608A"/>
    <w:rsid w:val="00992FAA"/>
    <w:rsid w:val="00996D70"/>
    <w:rsid w:val="009A0532"/>
    <w:rsid w:val="009A1267"/>
    <w:rsid w:val="009A1570"/>
    <w:rsid w:val="009A3C16"/>
    <w:rsid w:val="009A4DEC"/>
    <w:rsid w:val="009B0452"/>
    <w:rsid w:val="009B2661"/>
    <w:rsid w:val="009B4FC5"/>
    <w:rsid w:val="009B60C2"/>
    <w:rsid w:val="009B716E"/>
    <w:rsid w:val="009C1669"/>
    <w:rsid w:val="009C3318"/>
    <w:rsid w:val="009C7457"/>
    <w:rsid w:val="009D478B"/>
    <w:rsid w:val="009D7605"/>
    <w:rsid w:val="009E145A"/>
    <w:rsid w:val="009E3ECF"/>
    <w:rsid w:val="009E41E0"/>
    <w:rsid w:val="009E5822"/>
    <w:rsid w:val="009F05F4"/>
    <w:rsid w:val="009F1EF2"/>
    <w:rsid w:val="009F2D7D"/>
    <w:rsid w:val="009F37B7"/>
    <w:rsid w:val="009F5E58"/>
    <w:rsid w:val="00A02FA5"/>
    <w:rsid w:val="00A040B2"/>
    <w:rsid w:val="00A06ADF"/>
    <w:rsid w:val="00A0721E"/>
    <w:rsid w:val="00A07A52"/>
    <w:rsid w:val="00A10F02"/>
    <w:rsid w:val="00A12237"/>
    <w:rsid w:val="00A14E84"/>
    <w:rsid w:val="00A14FB0"/>
    <w:rsid w:val="00A152AF"/>
    <w:rsid w:val="00A164B4"/>
    <w:rsid w:val="00A256F6"/>
    <w:rsid w:val="00A26956"/>
    <w:rsid w:val="00A27486"/>
    <w:rsid w:val="00A27D33"/>
    <w:rsid w:val="00A27EC1"/>
    <w:rsid w:val="00A40F23"/>
    <w:rsid w:val="00A41E51"/>
    <w:rsid w:val="00A46AEE"/>
    <w:rsid w:val="00A53724"/>
    <w:rsid w:val="00A54990"/>
    <w:rsid w:val="00A54A99"/>
    <w:rsid w:val="00A56066"/>
    <w:rsid w:val="00A5752D"/>
    <w:rsid w:val="00A73129"/>
    <w:rsid w:val="00A81EA2"/>
    <w:rsid w:val="00A82346"/>
    <w:rsid w:val="00A875B6"/>
    <w:rsid w:val="00A913DD"/>
    <w:rsid w:val="00A92BA1"/>
    <w:rsid w:val="00A95A32"/>
    <w:rsid w:val="00A95BF6"/>
    <w:rsid w:val="00AA1973"/>
    <w:rsid w:val="00AA3676"/>
    <w:rsid w:val="00AA3975"/>
    <w:rsid w:val="00AA788E"/>
    <w:rsid w:val="00AB2219"/>
    <w:rsid w:val="00AB3BE5"/>
    <w:rsid w:val="00AB3F26"/>
    <w:rsid w:val="00AB4A5D"/>
    <w:rsid w:val="00AC01EE"/>
    <w:rsid w:val="00AC36BE"/>
    <w:rsid w:val="00AC3C50"/>
    <w:rsid w:val="00AC5AE4"/>
    <w:rsid w:val="00AC677D"/>
    <w:rsid w:val="00AC6BC6"/>
    <w:rsid w:val="00AD27F7"/>
    <w:rsid w:val="00AD4D1D"/>
    <w:rsid w:val="00AE0A7D"/>
    <w:rsid w:val="00AE2388"/>
    <w:rsid w:val="00AE2748"/>
    <w:rsid w:val="00AE3054"/>
    <w:rsid w:val="00AE3B07"/>
    <w:rsid w:val="00AE65E2"/>
    <w:rsid w:val="00AF1460"/>
    <w:rsid w:val="00AF5CB6"/>
    <w:rsid w:val="00AF6FE5"/>
    <w:rsid w:val="00B0090F"/>
    <w:rsid w:val="00B13B04"/>
    <w:rsid w:val="00B1413A"/>
    <w:rsid w:val="00B14312"/>
    <w:rsid w:val="00B15449"/>
    <w:rsid w:val="00B16936"/>
    <w:rsid w:val="00B20025"/>
    <w:rsid w:val="00B200EF"/>
    <w:rsid w:val="00B2451F"/>
    <w:rsid w:val="00B24527"/>
    <w:rsid w:val="00B25196"/>
    <w:rsid w:val="00B26AD3"/>
    <w:rsid w:val="00B271E4"/>
    <w:rsid w:val="00B317E1"/>
    <w:rsid w:val="00B32507"/>
    <w:rsid w:val="00B3670F"/>
    <w:rsid w:val="00B411BB"/>
    <w:rsid w:val="00B44AC8"/>
    <w:rsid w:val="00B45C3E"/>
    <w:rsid w:val="00B52147"/>
    <w:rsid w:val="00B522D7"/>
    <w:rsid w:val="00B55814"/>
    <w:rsid w:val="00B55BC0"/>
    <w:rsid w:val="00B56E5E"/>
    <w:rsid w:val="00B57871"/>
    <w:rsid w:val="00B63675"/>
    <w:rsid w:val="00B64D77"/>
    <w:rsid w:val="00B668D0"/>
    <w:rsid w:val="00B67DE0"/>
    <w:rsid w:val="00B70DAA"/>
    <w:rsid w:val="00B7339B"/>
    <w:rsid w:val="00B73576"/>
    <w:rsid w:val="00B75329"/>
    <w:rsid w:val="00B75703"/>
    <w:rsid w:val="00B75B70"/>
    <w:rsid w:val="00B77748"/>
    <w:rsid w:val="00B80114"/>
    <w:rsid w:val="00B80268"/>
    <w:rsid w:val="00B878FA"/>
    <w:rsid w:val="00B93086"/>
    <w:rsid w:val="00B944B8"/>
    <w:rsid w:val="00B95366"/>
    <w:rsid w:val="00B97055"/>
    <w:rsid w:val="00BA164A"/>
    <w:rsid w:val="00BA18F5"/>
    <w:rsid w:val="00BA19ED"/>
    <w:rsid w:val="00BA30CE"/>
    <w:rsid w:val="00BA4B8D"/>
    <w:rsid w:val="00BB2541"/>
    <w:rsid w:val="00BB6F3A"/>
    <w:rsid w:val="00BC0F7D"/>
    <w:rsid w:val="00BC4F9F"/>
    <w:rsid w:val="00BD080A"/>
    <w:rsid w:val="00BD0B62"/>
    <w:rsid w:val="00BD0D5B"/>
    <w:rsid w:val="00BD3178"/>
    <w:rsid w:val="00BD7D31"/>
    <w:rsid w:val="00BE018C"/>
    <w:rsid w:val="00BE20DD"/>
    <w:rsid w:val="00BE229E"/>
    <w:rsid w:val="00BE24AA"/>
    <w:rsid w:val="00BE2B4B"/>
    <w:rsid w:val="00BE324D"/>
    <w:rsid w:val="00BE3255"/>
    <w:rsid w:val="00BE4BDA"/>
    <w:rsid w:val="00BE6AA6"/>
    <w:rsid w:val="00BE6C2F"/>
    <w:rsid w:val="00BF128E"/>
    <w:rsid w:val="00BF21F1"/>
    <w:rsid w:val="00BF7EFD"/>
    <w:rsid w:val="00C0195E"/>
    <w:rsid w:val="00C0256C"/>
    <w:rsid w:val="00C02B76"/>
    <w:rsid w:val="00C0357F"/>
    <w:rsid w:val="00C04CD5"/>
    <w:rsid w:val="00C04D46"/>
    <w:rsid w:val="00C04F90"/>
    <w:rsid w:val="00C06F64"/>
    <w:rsid w:val="00C074DD"/>
    <w:rsid w:val="00C111DD"/>
    <w:rsid w:val="00C11DF6"/>
    <w:rsid w:val="00C1496A"/>
    <w:rsid w:val="00C17417"/>
    <w:rsid w:val="00C2417C"/>
    <w:rsid w:val="00C3073E"/>
    <w:rsid w:val="00C31054"/>
    <w:rsid w:val="00C31C1A"/>
    <w:rsid w:val="00C31FDD"/>
    <w:rsid w:val="00C33079"/>
    <w:rsid w:val="00C338B8"/>
    <w:rsid w:val="00C34443"/>
    <w:rsid w:val="00C37BD2"/>
    <w:rsid w:val="00C42897"/>
    <w:rsid w:val="00C45231"/>
    <w:rsid w:val="00C465E8"/>
    <w:rsid w:val="00C51ACB"/>
    <w:rsid w:val="00C5345F"/>
    <w:rsid w:val="00C53E23"/>
    <w:rsid w:val="00C551FF"/>
    <w:rsid w:val="00C644FB"/>
    <w:rsid w:val="00C6530C"/>
    <w:rsid w:val="00C659B9"/>
    <w:rsid w:val="00C666C2"/>
    <w:rsid w:val="00C71C93"/>
    <w:rsid w:val="00C72833"/>
    <w:rsid w:val="00C75D29"/>
    <w:rsid w:val="00C80E33"/>
    <w:rsid w:val="00C80F1D"/>
    <w:rsid w:val="00C82046"/>
    <w:rsid w:val="00C82AC2"/>
    <w:rsid w:val="00C83122"/>
    <w:rsid w:val="00C87860"/>
    <w:rsid w:val="00C91962"/>
    <w:rsid w:val="00C93F40"/>
    <w:rsid w:val="00C96E44"/>
    <w:rsid w:val="00CA0350"/>
    <w:rsid w:val="00CA0867"/>
    <w:rsid w:val="00CA3D0C"/>
    <w:rsid w:val="00CA47D2"/>
    <w:rsid w:val="00CA7AD2"/>
    <w:rsid w:val="00CB3164"/>
    <w:rsid w:val="00CB31BA"/>
    <w:rsid w:val="00CB3227"/>
    <w:rsid w:val="00CB499A"/>
    <w:rsid w:val="00CB6395"/>
    <w:rsid w:val="00CC4DB7"/>
    <w:rsid w:val="00CC5AD2"/>
    <w:rsid w:val="00CC640D"/>
    <w:rsid w:val="00CD0A07"/>
    <w:rsid w:val="00CD2970"/>
    <w:rsid w:val="00CD6964"/>
    <w:rsid w:val="00CD74A8"/>
    <w:rsid w:val="00CE251B"/>
    <w:rsid w:val="00CE3C2D"/>
    <w:rsid w:val="00CE5075"/>
    <w:rsid w:val="00CE6D0A"/>
    <w:rsid w:val="00CF0C29"/>
    <w:rsid w:val="00CF18A9"/>
    <w:rsid w:val="00CF2C44"/>
    <w:rsid w:val="00CF3AC9"/>
    <w:rsid w:val="00CF7558"/>
    <w:rsid w:val="00D06624"/>
    <w:rsid w:val="00D074C9"/>
    <w:rsid w:val="00D11D54"/>
    <w:rsid w:val="00D123A4"/>
    <w:rsid w:val="00D13762"/>
    <w:rsid w:val="00D15A69"/>
    <w:rsid w:val="00D21312"/>
    <w:rsid w:val="00D21C4C"/>
    <w:rsid w:val="00D273C5"/>
    <w:rsid w:val="00D31BFC"/>
    <w:rsid w:val="00D32A9D"/>
    <w:rsid w:val="00D35DE6"/>
    <w:rsid w:val="00D37101"/>
    <w:rsid w:val="00D42944"/>
    <w:rsid w:val="00D44F0D"/>
    <w:rsid w:val="00D46006"/>
    <w:rsid w:val="00D46839"/>
    <w:rsid w:val="00D46878"/>
    <w:rsid w:val="00D57972"/>
    <w:rsid w:val="00D62C18"/>
    <w:rsid w:val="00D65582"/>
    <w:rsid w:val="00D66F2E"/>
    <w:rsid w:val="00D675A9"/>
    <w:rsid w:val="00D67828"/>
    <w:rsid w:val="00D73415"/>
    <w:rsid w:val="00D738D6"/>
    <w:rsid w:val="00D755EB"/>
    <w:rsid w:val="00D76048"/>
    <w:rsid w:val="00D822B3"/>
    <w:rsid w:val="00D82E6F"/>
    <w:rsid w:val="00D84068"/>
    <w:rsid w:val="00D87E00"/>
    <w:rsid w:val="00D91016"/>
    <w:rsid w:val="00D9134D"/>
    <w:rsid w:val="00D92027"/>
    <w:rsid w:val="00D926A7"/>
    <w:rsid w:val="00D931BF"/>
    <w:rsid w:val="00D95CC9"/>
    <w:rsid w:val="00D97ECD"/>
    <w:rsid w:val="00DA0146"/>
    <w:rsid w:val="00DA062F"/>
    <w:rsid w:val="00DA2C7E"/>
    <w:rsid w:val="00DA4367"/>
    <w:rsid w:val="00DA5901"/>
    <w:rsid w:val="00DA7A03"/>
    <w:rsid w:val="00DB1818"/>
    <w:rsid w:val="00DB3EC7"/>
    <w:rsid w:val="00DB5613"/>
    <w:rsid w:val="00DB5A07"/>
    <w:rsid w:val="00DB642B"/>
    <w:rsid w:val="00DC1A77"/>
    <w:rsid w:val="00DC309B"/>
    <w:rsid w:val="00DC353E"/>
    <w:rsid w:val="00DC3A95"/>
    <w:rsid w:val="00DC4DA2"/>
    <w:rsid w:val="00DC6070"/>
    <w:rsid w:val="00DC625A"/>
    <w:rsid w:val="00DD4C17"/>
    <w:rsid w:val="00DD55D1"/>
    <w:rsid w:val="00DD5AFB"/>
    <w:rsid w:val="00DD74A5"/>
    <w:rsid w:val="00DE2844"/>
    <w:rsid w:val="00DF06F3"/>
    <w:rsid w:val="00DF2B1F"/>
    <w:rsid w:val="00DF62CD"/>
    <w:rsid w:val="00DF7458"/>
    <w:rsid w:val="00DF7D27"/>
    <w:rsid w:val="00E02531"/>
    <w:rsid w:val="00E150C6"/>
    <w:rsid w:val="00E15E20"/>
    <w:rsid w:val="00E16509"/>
    <w:rsid w:val="00E218E1"/>
    <w:rsid w:val="00E24F68"/>
    <w:rsid w:val="00E339D9"/>
    <w:rsid w:val="00E34EA5"/>
    <w:rsid w:val="00E35B2C"/>
    <w:rsid w:val="00E414A5"/>
    <w:rsid w:val="00E414D6"/>
    <w:rsid w:val="00E43ACA"/>
    <w:rsid w:val="00E44582"/>
    <w:rsid w:val="00E46E76"/>
    <w:rsid w:val="00E47B7C"/>
    <w:rsid w:val="00E47E4F"/>
    <w:rsid w:val="00E52BF3"/>
    <w:rsid w:val="00E532A8"/>
    <w:rsid w:val="00E539C6"/>
    <w:rsid w:val="00E541F1"/>
    <w:rsid w:val="00E5656D"/>
    <w:rsid w:val="00E578C5"/>
    <w:rsid w:val="00E64BC2"/>
    <w:rsid w:val="00E64D89"/>
    <w:rsid w:val="00E66326"/>
    <w:rsid w:val="00E66D63"/>
    <w:rsid w:val="00E724F9"/>
    <w:rsid w:val="00E727B5"/>
    <w:rsid w:val="00E73E79"/>
    <w:rsid w:val="00E740A6"/>
    <w:rsid w:val="00E74570"/>
    <w:rsid w:val="00E763F9"/>
    <w:rsid w:val="00E77645"/>
    <w:rsid w:val="00E80143"/>
    <w:rsid w:val="00E81CCD"/>
    <w:rsid w:val="00E872D5"/>
    <w:rsid w:val="00E877C6"/>
    <w:rsid w:val="00E928D4"/>
    <w:rsid w:val="00E95E82"/>
    <w:rsid w:val="00EA0A33"/>
    <w:rsid w:val="00EA15B0"/>
    <w:rsid w:val="00EA55F8"/>
    <w:rsid w:val="00EA5DEB"/>
    <w:rsid w:val="00EA5EA7"/>
    <w:rsid w:val="00EB3C1D"/>
    <w:rsid w:val="00EC1D5A"/>
    <w:rsid w:val="00EC22BE"/>
    <w:rsid w:val="00EC24E9"/>
    <w:rsid w:val="00EC486E"/>
    <w:rsid w:val="00EC4A25"/>
    <w:rsid w:val="00EC604A"/>
    <w:rsid w:val="00EC6893"/>
    <w:rsid w:val="00ED0E4D"/>
    <w:rsid w:val="00ED1830"/>
    <w:rsid w:val="00ED3506"/>
    <w:rsid w:val="00ED5831"/>
    <w:rsid w:val="00ED6028"/>
    <w:rsid w:val="00ED6615"/>
    <w:rsid w:val="00EE0CA5"/>
    <w:rsid w:val="00EE0CCE"/>
    <w:rsid w:val="00EE11FA"/>
    <w:rsid w:val="00EE1C2A"/>
    <w:rsid w:val="00EE3ED9"/>
    <w:rsid w:val="00EE53EF"/>
    <w:rsid w:val="00EF01BD"/>
    <w:rsid w:val="00EF1280"/>
    <w:rsid w:val="00EF2B8D"/>
    <w:rsid w:val="00EF3DAB"/>
    <w:rsid w:val="00EF3FA9"/>
    <w:rsid w:val="00EF469A"/>
    <w:rsid w:val="00EF608C"/>
    <w:rsid w:val="00F021D7"/>
    <w:rsid w:val="00F025A2"/>
    <w:rsid w:val="00F03D80"/>
    <w:rsid w:val="00F04712"/>
    <w:rsid w:val="00F07ACE"/>
    <w:rsid w:val="00F07BE6"/>
    <w:rsid w:val="00F1177D"/>
    <w:rsid w:val="00F13360"/>
    <w:rsid w:val="00F13438"/>
    <w:rsid w:val="00F13BCD"/>
    <w:rsid w:val="00F141A5"/>
    <w:rsid w:val="00F16092"/>
    <w:rsid w:val="00F21B47"/>
    <w:rsid w:val="00F22B41"/>
    <w:rsid w:val="00F22EC7"/>
    <w:rsid w:val="00F2431B"/>
    <w:rsid w:val="00F25DBC"/>
    <w:rsid w:val="00F325C8"/>
    <w:rsid w:val="00F408F7"/>
    <w:rsid w:val="00F41405"/>
    <w:rsid w:val="00F43D7A"/>
    <w:rsid w:val="00F43F16"/>
    <w:rsid w:val="00F44BC5"/>
    <w:rsid w:val="00F45E16"/>
    <w:rsid w:val="00F472BE"/>
    <w:rsid w:val="00F4790C"/>
    <w:rsid w:val="00F5024C"/>
    <w:rsid w:val="00F5102A"/>
    <w:rsid w:val="00F55B44"/>
    <w:rsid w:val="00F571A7"/>
    <w:rsid w:val="00F60444"/>
    <w:rsid w:val="00F61197"/>
    <w:rsid w:val="00F61A19"/>
    <w:rsid w:val="00F653B8"/>
    <w:rsid w:val="00F66897"/>
    <w:rsid w:val="00F6699C"/>
    <w:rsid w:val="00F73979"/>
    <w:rsid w:val="00F7560B"/>
    <w:rsid w:val="00F77A72"/>
    <w:rsid w:val="00F77D7D"/>
    <w:rsid w:val="00F8038E"/>
    <w:rsid w:val="00F817D9"/>
    <w:rsid w:val="00F84521"/>
    <w:rsid w:val="00F853EC"/>
    <w:rsid w:val="00F9008D"/>
    <w:rsid w:val="00F937CB"/>
    <w:rsid w:val="00F94321"/>
    <w:rsid w:val="00F9459B"/>
    <w:rsid w:val="00F95CC7"/>
    <w:rsid w:val="00F9627C"/>
    <w:rsid w:val="00FA0115"/>
    <w:rsid w:val="00FA1266"/>
    <w:rsid w:val="00FA1BB4"/>
    <w:rsid w:val="00FA244D"/>
    <w:rsid w:val="00FA6F82"/>
    <w:rsid w:val="00FA7E6E"/>
    <w:rsid w:val="00FB07C1"/>
    <w:rsid w:val="00FB32F1"/>
    <w:rsid w:val="00FB663D"/>
    <w:rsid w:val="00FC1192"/>
    <w:rsid w:val="00FC40FB"/>
    <w:rsid w:val="00FC5129"/>
    <w:rsid w:val="00FC6582"/>
    <w:rsid w:val="00FC6EFD"/>
    <w:rsid w:val="00FD39D8"/>
    <w:rsid w:val="00FD3DCE"/>
    <w:rsid w:val="00FD48BE"/>
    <w:rsid w:val="00FD79B0"/>
    <w:rsid w:val="00FE0793"/>
    <w:rsid w:val="00FE447E"/>
    <w:rsid w:val="00FE5C2A"/>
    <w:rsid w:val="00FE7301"/>
    <w:rsid w:val="00FF1A15"/>
    <w:rsid w:val="00FF2F49"/>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5E20"/>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36</TotalTime>
  <Pages>2</Pages>
  <Words>587</Words>
  <Characters>3459</Characters>
  <Application>Microsoft Office Word</Application>
  <DocSecurity>0</DocSecurity>
  <Lines>128</Lines>
  <Paragraphs>94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3952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99</cp:revision>
  <cp:lastPrinted>2019-02-25T14:05:00Z</cp:lastPrinted>
  <dcterms:created xsi:type="dcterms:W3CDTF">2026-02-11T18:14:00Z</dcterms:created>
  <dcterms:modified xsi:type="dcterms:W3CDTF">2026-02-11T22:42:00Z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